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#97</w:t>
      </w:r>
      <w:r>
        <w:rPr>
          <w:b/>
          <w:noProof/>
          <w:sz w:val="24"/>
          <w:lang w:eastAsia="ja-JP"/>
        </w:rPr>
        <w:t>-e</w:t>
      </w:r>
      <w:r>
        <w:rPr>
          <w:b/>
          <w:i/>
          <w:noProof/>
          <w:sz w:val="28"/>
        </w:rPr>
        <w:tab/>
      </w:r>
      <w:r w:rsidR="007F0F12" w:rsidRPr="007F0F12">
        <w:rPr>
          <w:b/>
          <w:i/>
          <w:noProof/>
          <w:sz w:val="28"/>
        </w:rPr>
        <w:t>R4-20</w:t>
      </w:r>
      <w:r w:rsidR="008F7FB1">
        <w:rPr>
          <w:rFonts w:hint="eastAsia"/>
          <w:b/>
          <w:i/>
          <w:noProof/>
          <w:sz w:val="28"/>
          <w:lang w:eastAsia="ja-JP"/>
        </w:rPr>
        <w:t>14817</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AE2E95">
        <w:rPr>
          <w:rFonts w:ascii="Arial" w:hAnsi="Arial"/>
          <w:b/>
          <w:sz w:val="24"/>
          <w:szCs w:val="24"/>
          <w:lang w:eastAsia="zh-CN"/>
        </w:rPr>
        <w:t xml:space="preserve">November </w:t>
      </w:r>
      <w:r w:rsidR="00AE2E95">
        <w:rPr>
          <w:rFonts w:ascii="Arial" w:eastAsiaTheme="minorEastAsia" w:hAnsi="Arial" w:hint="eastAsia"/>
          <w:b/>
          <w:sz w:val="24"/>
          <w:szCs w:val="24"/>
          <w:lang w:eastAsia="ja-JP"/>
        </w:rPr>
        <w:t>2</w:t>
      </w:r>
      <w:bookmarkStart w:id="0" w:name="_GoBack"/>
      <w:bookmarkEnd w:id="0"/>
      <w:r>
        <w:rPr>
          <w:rFonts w:ascii="Arial" w:hAnsi="Arial"/>
          <w:b/>
          <w:sz w:val="24"/>
          <w:szCs w:val="24"/>
          <w:lang w:eastAsia="zh-CN"/>
        </w:rPr>
        <w:t xml:space="preserve"> –</w:t>
      </w:r>
      <w:r w:rsidRPr="00F644CF">
        <w:rPr>
          <w:rFonts w:ascii="Arial" w:hAnsi="Arial" w:hint="eastAsia"/>
          <w:b/>
          <w:sz w:val="24"/>
          <w:szCs w:val="24"/>
          <w:lang w:eastAsia="zh-CN"/>
        </w:rPr>
        <w:t xml:space="preserve"> </w:t>
      </w:r>
      <w:r w:rsidR="00D77E8C">
        <w:rPr>
          <w:rFonts w:ascii="Arial" w:hAnsi="Arial"/>
          <w:b/>
          <w:sz w:val="24"/>
          <w:szCs w:val="24"/>
          <w:lang w:eastAsia="zh-CN"/>
        </w:rPr>
        <w:t>13</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TP for CA_n1-n7</w:t>
      </w:r>
      <w:r w:rsidR="00180A9D">
        <w:rPr>
          <w:rFonts w:ascii="Arial" w:eastAsia="Malgun Gothic" w:hAnsi="Arial" w:cs="Arial"/>
          <w:b/>
          <w:sz w:val="24"/>
          <w:lang w:val="en-US" w:eastAsia="ko-KR"/>
        </w:rPr>
        <w:t>8</w:t>
      </w:r>
      <w:r w:rsidR="00D77E8C" w:rsidRPr="00D77E8C">
        <w:rPr>
          <w:rFonts w:ascii="Arial" w:eastAsia="Malgun Gothic" w:hAnsi="Arial" w:cs="Arial"/>
          <w:b/>
          <w:sz w:val="24"/>
          <w:lang w:val="en-US" w:eastAsia="ko-KR"/>
        </w:rPr>
        <w:t>-n79-n257</w:t>
      </w:r>
      <w:r w:rsidR="00D77E8C">
        <w:rPr>
          <w:rFonts w:ascii="Arial" w:eastAsia="Malgun Gothic" w:hAnsi="Arial" w:cs="Arial"/>
          <w:b/>
          <w:sz w:val="24"/>
          <w:lang w:val="en-US" w:eastAsia="ko-KR"/>
        </w:rPr>
        <w:t xml:space="preserve"> 4DL/1UL</w:t>
      </w:r>
      <w:r w:rsidR="00D77E8C" w:rsidRPr="00D77E8C">
        <w:rPr>
          <w:rFonts w:ascii="Arial" w:eastAsia="Malgun Gothic" w:hAnsi="Arial" w:cs="Arial"/>
          <w:b/>
          <w:sz w:val="24"/>
          <w:lang w:val="en-US" w:eastAsia="ko-KR"/>
        </w:rPr>
        <w:t xml:space="preserve"> for TR38.717-04-01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D766BB">
        <w:rPr>
          <w:rFonts w:ascii="Arial" w:eastAsia="游明朝" w:hAnsi="Arial" w:cs="Arial"/>
          <w:b/>
          <w:sz w:val="24"/>
          <w:lang w:val="en-US" w:eastAsia="ja-JP"/>
        </w:rPr>
        <w:t>10.10</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w:t>
      </w:r>
      <w:r w:rsidR="00180A9D">
        <w:rPr>
          <w:rFonts w:eastAsia="游明朝"/>
          <w:lang w:val="en-US" w:eastAsia="ja-JP"/>
        </w:rPr>
        <w:t>8</w:t>
      </w:r>
      <w:r w:rsidR="000B15EA" w:rsidRPr="00982FAF">
        <w:rPr>
          <w:rFonts w:eastAsia="游明朝"/>
          <w:lang w:val="en-US" w:eastAsia="ja-JP"/>
        </w:rPr>
        <w:t>-</w:t>
      </w:r>
      <w:r w:rsidR="00960BC2">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w:t>
      </w:r>
      <w:r w:rsidR="00960BC2">
        <w:rPr>
          <w:rFonts w:eastAsia="游明朝"/>
          <w:lang w:val="en-US" w:eastAsia="ja-JP"/>
        </w:rPr>
        <w:t>4</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EC33A2">
        <w:t>,</w:t>
      </w:r>
      <w:r w:rsidR="00CB0118">
        <w:t xml:space="preserve"> </w:t>
      </w:r>
      <w:r w:rsidR="006A47F6">
        <w:t>and interference be</w:t>
      </w:r>
      <w:r w:rsidR="00AB0187">
        <w:t xml:space="preserve">tween FR1 bands and FR2 band is assumed </w:t>
      </w:r>
      <w:r w:rsidR="00960BC2">
        <w:t>negligible</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371C58" w:rsidP="00371C58">
      <w:pPr>
        <w:pStyle w:val="2"/>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10-12T19:02:00Z">
        <w:r>
          <w:t>x.x</w:t>
        </w:r>
        <w:r>
          <w:rPr>
            <w:rFonts w:ascii="Calibri" w:hAnsi="Calibri"/>
            <w:sz w:val="22"/>
            <w:szCs w:val="22"/>
            <w:lang w:eastAsia="zh-CN"/>
          </w:rPr>
          <w:tab/>
        </w:r>
        <w:r>
          <w:rPr>
            <w:rFonts w:ascii="Calibri" w:hAnsi="Calibri"/>
            <w:sz w:val="22"/>
            <w:szCs w:val="22"/>
            <w:lang w:eastAsia="zh-CN"/>
          </w:rPr>
          <w:tab/>
        </w:r>
        <w:r>
          <w:t>CA_</w:t>
        </w:r>
        <w:r>
          <w:rPr>
            <w:lang w:eastAsia="zh-CN"/>
          </w:rPr>
          <w:t>n1-n7</w:t>
        </w:r>
      </w:ins>
      <w:ins w:id="9" w:author="NTT DOCOMO" w:date="2020-10-12T19:39:00Z">
        <w:r w:rsidR="00180A9D">
          <w:rPr>
            <w:lang w:eastAsia="zh-CN"/>
          </w:rPr>
          <w:t>8</w:t>
        </w:r>
      </w:ins>
      <w:ins w:id="10" w:author="NTT DOCOMO" w:date="2020-10-12T19:02:00Z">
        <w:r>
          <w:rPr>
            <w:lang w:eastAsia="zh-CN"/>
          </w:rPr>
          <w:t>-n79-n257</w:t>
        </w:r>
        <w:bookmarkEnd w:id="2"/>
        <w:bookmarkEnd w:id="3"/>
      </w:ins>
    </w:p>
    <w:p w:rsidR="00371C58" w:rsidRDefault="00371C58" w:rsidP="00371C58">
      <w:pPr>
        <w:pStyle w:val="30"/>
        <w:rPr>
          <w:ins w:id="11" w:author="NTT DOCOMO" w:date="2020-10-12T19:02:00Z"/>
        </w:rPr>
      </w:pPr>
      <w:bookmarkStart w:id="12" w:name="_Toc42645840"/>
      <w:bookmarkStart w:id="13" w:name="_Toc25838725"/>
      <w:ins w:id="14" w:author="NTT DOCOMO" w:date="2020-10-12T19:02:00Z">
        <w:r>
          <w:t>x.x.1</w:t>
        </w:r>
        <w:r>
          <w:rPr>
            <w:rFonts w:ascii="Calibri" w:hAnsi="Calibri"/>
            <w:sz w:val="22"/>
            <w:szCs w:val="22"/>
            <w:lang w:eastAsia="sv-SE"/>
          </w:rPr>
          <w:tab/>
        </w:r>
        <w:r>
          <w:t>Operating bands for CA</w:t>
        </w:r>
        <w:bookmarkEnd w:id="12"/>
        <w:bookmarkEnd w:id="13"/>
      </w:ins>
    </w:p>
    <w:p w:rsidR="00371C58" w:rsidRDefault="00371C58" w:rsidP="00371C58">
      <w:pPr>
        <w:pStyle w:val="TH"/>
        <w:rPr>
          <w:ins w:id="15" w:author="NTT DOCOMO" w:date="2020-10-12T19:02:00Z"/>
        </w:rPr>
      </w:pPr>
      <w:ins w:id="16" w:author="NTT DOCOMO" w:date="2020-10-12T19:02:00Z">
        <w:r>
          <w:t xml:space="preserve">Table </w:t>
        </w:r>
        <w:r>
          <w:rPr>
            <w:lang w:eastAsia="zh-CN"/>
          </w:rPr>
          <w:t>x.x</w:t>
        </w:r>
        <w:r>
          <w:t>.</w:t>
        </w:r>
        <w:r>
          <w:rPr>
            <w:lang w:eastAsia="zh-CN"/>
          </w:rPr>
          <w:t>1</w:t>
        </w:r>
        <w:r>
          <w:t xml:space="preserve">-1: </w:t>
        </w:r>
      </w:ins>
      <w:ins w:id="17" w:author="NTT DOCOMO" w:date="2020-10-12T19:03:00Z">
        <w:r>
          <w:t>4</w:t>
        </w:r>
      </w:ins>
      <w:ins w:id="18" w:author="NTT DOCOMO" w:date="2020-10-12T19:02:00Z">
        <w: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19">
          <w:tblGrid>
            <w:gridCol w:w="1468"/>
            <w:gridCol w:w="1067"/>
            <w:gridCol w:w="1212"/>
            <w:gridCol w:w="317"/>
            <w:gridCol w:w="1200"/>
            <w:gridCol w:w="1210"/>
            <w:gridCol w:w="317"/>
            <w:gridCol w:w="1401"/>
            <w:gridCol w:w="850"/>
          </w:tblGrid>
        </w:tblGridChange>
      </w:tblGrid>
      <w:tr w:rsidR="00371C58" w:rsidTr="007A55D9">
        <w:trPr>
          <w:trHeight w:val="225"/>
          <w:jc w:val="center"/>
          <w:ins w:id="20" w:author="NTT DOCOMO" w:date="2020-10-12T19:02:00Z"/>
        </w:trPr>
        <w:tc>
          <w:tcPr>
            <w:tcW w:w="1468"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1" w:author="NTT DOCOMO" w:date="2020-10-12T19:02:00Z"/>
                <w:rFonts w:ascii="Arial" w:hAnsi="Arial"/>
                <w:b/>
                <w:color w:val="000000"/>
                <w:sz w:val="18"/>
                <w:lang w:eastAsia="zh-CN"/>
              </w:rPr>
            </w:pPr>
            <w:ins w:id="22" w:author="NTT DOCOMO" w:date="2020-10-12T19:0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3" w:author="NTT DOCOMO" w:date="2020-10-12T19:02:00Z"/>
                <w:rFonts w:ascii="Arial" w:hAnsi="Arial"/>
                <w:b/>
                <w:color w:val="000000"/>
                <w:sz w:val="18"/>
                <w:lang w:eastAsia="zh-CN"/>
              </w:rPr>
            </w:pPr>
            <w:ins w:id="24" w:author="NTT DOCOMO" w:date="2020-10-12T19:0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25" w:author="NTT DOCOMO" w:date="2020-10-12T19:02:00Z"/>
                <w:rFonts w:ascii="Arial" w:hAnsi="Arial"/>
                <w:b/>
                <w:color w:val="000000"/>
                <w:sz w:val="18"/>
                <w:lang w:eastAsia="zh-CN"/>
              </w:rPr>
            </w:pPr>
            <w:ins w:id="26" w:author="NTT DOCOMO" w:date="2020-10-12T19:0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27" w:author="NTT DOCOMO" w:date="2020-10-12T19:02:00Z"/>
                <w:rFonts w:ascii="Arial" w:hAnsi="Arial"/>
                <w:b/>
                <w:color w:val="000000"/>
                <w:sz w:val="18"/>
                <w:lang w:eastAsia="zh-CN"/>
              </w:rPr>
            </w:pPr>
            <w:ins w:id="28" w:author="NTT DOCOMO" w:date="2020-10-12T19:0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9" w:author="NTT DOCOMO" w:date="2020-10-12T19:02:00Z"/>
                <w:rFonts w:ascii="Arial" w:hAnsi="Arial"/>
                <w:b/>
                <w:color w:val="000000"/>
                <w:sz w:val="18"/>
                <w:lang w:eastAsia="zh-CN"/>
              </w:rPr>
            </w:pPr>
            <w:ins w:id="30" w:author="NTT DOCOMO" w:date="2020-10-12T19:02:00Z">
              <w:r>
                <w:rPr>
                  <w:rFonts w:ascii="Arial" w:hAnsi="Arial"/>
                  <w:b/>
                  <w:color w:val="000000"/>
                  <w:sz w:val="18"/>
                  <w:lang w:eastAsia="zh-CN"/>
                </w:rPr>
                <w:t>Duplex Mode</w:t>
              </w:r>
            </w:ins>
          </w:p>
        </w:tc>
      </w:tr>
      <w:tr w:rsidR="00371C58" w:rsidTr="007A55D9">
        <w:trPr>
          <w:trHeight w:val="225"/>
          <w:jc w:val="center"/>
          <w:ins w:id="31"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2"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4" w:author="NTT DOCOMO" w:date="2020-10-12T19:02:00Z"/>
                <w:rFonts w:ascii="Arial" w:hAnsi="Arial"/>
                <w:b/>
                <w:color w:val="000000"/>
                <w:sz w:val="18"/>
                <w:lang w:eastAsia="zh-CN"/>
              </w:rPr>
            </w:pPr>
            <w:ins w:id="35" w:author="NTT DOCOMO" w:date="2020-10-12T19:0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6" w:author="NTT DOCOMO" w:date="2020-10-12T19:02:00Z"/>
                <w:rFonts w:ascii="Arial" w:hAnsi="Arial"/>
                <w:b/>
                <w:color w:val="000000"/>
                <w:sz w:val="18"/>
                <w:lang w:eastAsia="zh-CN"/>
              </w:rPr>
            </w:pPr>
            <w:ins w:id="37" w:author="NTT DOCOMO" w:date="2020-10-12T19:0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8" w:author="NTT DOCOMO" w:date="2020-10-12T19:02:00Z"/>
                <w:rFonts w:ascii="Arial" w:eastAsia="Times New Roman" w:hAnsi="Arial"/>
                <w:b/>
                <w:color w:val="000000"/>
                <w:sz w:val="18"/>
                <w:lang w:eastAsia="zh-CN"/>
              </w:rPr>
            </w:pPr>
          </w:p>
        </w:tc>
      </w:tr>
      <w:tr w:rsidR="00371C58" w:rsidTr="007A55D9">
        <w:trPr>
          <w:trHeight w:val="189"/>
          <w:jc w:val="center"/>
          <w:ins w:id="39"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0"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1"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2" w:author="NTT DOCOMO" w:date="2020-10-12T19:02:00Z"/>
                <w:rFonts w:ascii="Arial" w:hAnsi="Arial"/>
                <w:b/>
                <w:color w:val="000000"/>
                <w:sz w:val="18"/>
                <w:lang w:eastAsia="zh-CN"/>
              </w:rPr>
            </w:pPr>
            <w:ins w:id="43" w:author="NTT DOCOMO" w:date="2020-10-12T19:02: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4" w:author="NTT DOCOMO" w:date="2020-10-12T19:02:00Z"/>
                <w:rFonts w:ascii="Arial" w:hAnsi="Arial"/>
                <w:b/>
                <w:color w:val="000000"/>
                <w:sz w:val="18"/>
                <w:lang w:eastAsia="zh-CN"/>
              </w:rPr>
            </w:pPr>
            <w:ins w:id="45" w:author="NTT DOCOMO" w:date="2020-10-12T19:02: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6" w:author="NTT DOCOMO" w:date="2020-10-12T19:02:00Z"/>
                <w:rFonts w:ascii="Arial" w:eastAsia="Times New Roman" w:hAnsi="Arial"/>
                <w:b/>
                <w:color w:val="000000"/>
                <w:sz w:val="18"/>
                <w:lang w:eastAsia="zh-CN"/>
              </w:rPr>
            </w:pPr>
          </w:p>
        </w:tc>
      </w:tr>
      <w:tr w:rsidR="00371C58" w:rsidTr="007A55D9">
        <w:trPr>
          <w:trHeight w:val="225"/>
          <w:jc w:val="center"/>
          <w:ins w:id="47" w:author="NTT DOCOMO" w:date="2020-10-12T19:02:00Z"/>
        </w:trPr>
        <w:tc>
          <w:tcPr>
            <w:tcW w:w="1468" w:type="dxa"/>
            <w:vMerge w:val="restart"/>
            <w:tcBorders>
              <w:top w:val="single" w:sz="4" w:space="0" w:color="auto"/>
              <w:left w:val="single" w:sz="4" w:space="0" w:color="auto"/>
              <w:right w:val="single" w:sz="4" w:space="0" w:color="auto"/>
            </w:tcBorders>
            <w:vAlign w:val="center"/>
            <w:hideMark/>
          </w:tcPr>
          <w:p w:rsidR="00371C58" w:rsidRDefault="00371C58">
            <w:pPr>
              <w:pStyle w:val="TAL"/>
              <w:rPr>
                <w:ins w:id="48" w:author="NTT DOCOMO" w:date="2020-10-12T19:02:00Z"/>
                <w:lang w:eastAsia="zh-CN"/>
              </w:rPr>
            </w:pPr>
            <w:ins w:id="49" w:author="NTT DOCOMO" w:date="2020-10-12T19:02:00Z">
              <w:r>
                <w:rPr>
                  <w:lang w:eastAsia="zh-CN"/>
                </w:rPr>
                <w:t>CA</w:t>
              </w:r>
              <w:r>
                <w:t>_</w:t>
              </w:r>
              <w:r>
                <w:rPr>
                  <w:lang w:eastAsia="zh-CN"/>
                </w:rPr>
                <w:t>n1</w:t>
              </w:r>
              <w:r>
                <w:rPr>
                  <w:lang w:eastAsia="ja-JP"/>
                </w:rPr>
                <w:t>-</w:t>
              </w:r>
              <w:r>
                <w:rPr>
                  <w:lang w:eastAsia="zh-CN"/>
                </w:rPr>
                <w:t>n</w:t>
              </w:r>
              <w:r>
                <w:rPr>
                  <w:lang w:eastAsia="ja-JP"/>
                </w:rPr>
                <w:t>7</w:t>
              </w:r>
            </w:ins>
            <w:ins w:id="50" w:author="NTT DOCOMO" w:date="2020-10-12T19:39:00Z">
              <w:r w:rsidR="00180A9D">
                <w:rPr>
                  <w:lang w:eastAsia="ja-JP"/>
                </w:rPr>
                <w:t>8</w:t>
              </w:r>
            </w:ins>
            <w:ins w:id="51" w:author="NTT DOCOMO" w:date="2020-10-12T19:02:00Z">
              <w:r>
                <w:rPr>
                  <w:lang w:eastAsia="zh-CN"/>
                </w:rPr>
                <w:t>-</w:t>
              </w:r>
            </w:ins>
            <w:ins w:id="52" w:author="NTT DOCOMO" w:date="2020-10-12T19:29:00Z">
              <w:r w:rsidR="00391277">
                <w:rPr>
                  <w:lang w:eastAsia="zh-CN"/>
                </w:rPr>
                <w:t>n79-</w:t>
              </w:r>
            </w:ins>
            <w:ins w:id="53" w:author="NTT DOCOMO" w:date="2020-10-12T19:02:00Z">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54" w:author="NTT DOCOMO" w:date="2020-10-12T19:02:00Z"/>
                <w:lang w:eastAsia="zh-CN"/>
              </w:rPr>
            </w:pPr>
            <w:ins w:id="55" w:author="NTT DOCOMO" w:date="2020-10-12T19:02:00Z">
              <w:r>
                <w:t>n1</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56" w:author="NTT DOCOMO" w:date="2020-10-12T19:02:00Z"/>
                <w:rFonts w:ascii="Arial" w:hAnsi="Arial" w:cs="Arial"/>
                <w:color w:val="000000"/>
                <w:sz w:val="18"/>
                <w:lang w:eastAsia="zh-CN"/>
              </w:rPr>
            </w:pPr>
            <w:ins w:id="57" w:author="NTT DOCOMO" w:date="2020-10-12T19:0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58" w:author="NTT DOCOMO" w:date="2020-10-12T19:02:00Z"/>
                <w:rFonts w:ascii="Arial" w:hAnsi="Arial" w:cs="Arial"/>
                <w:color w:val="000000"/>
                <w:sz w:val="18"/>
              </w:rPr>
            </w:pPr>
            <w:ins w:id="59" w:author="NTT DOCOMO" w:date="2020-10-12T19: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0" w:author="NTT DOCOMO" w:date="2020-10-12T19:02:00Z"/>
                <w:rFonts w:ascii="Arial" w:hAnsi="Arial" w:cs="Arial"/>
                <w:color w:val="000000"/>
                <w:sz w:val="18"/>
                <w:lang w:eastAsia="zh-CN"/>
              </w:rPr>
            </w:pPr>
            <w:ins w:id="61" w:author="NTT DOCOMO" w:date="2020-10-12T19:0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2" w:author="NTT DOCOMO" w:date="2020-10-12T19:02:00Z"/>
                <w:rFonts w:ascii="Arial" w:hAnsi="Arial" w:cs="Arial"/>
                <w:color w:val="000000"/>
                <w:sz w:val="18"/>
                <w:lang w:eastAsia="zh-CN"/>
              </w:rPr>
            </w:pPr>
            <w:ins w:id="63" w:author="NTT DOCOMO" w:date="2020-10-12T19:0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64" w:author="NTT DOCOMO" w:date="2020-10-12T19:02:00Z"/>
                <w:rFonts w:ascii="Arial" w:hAnsi="Arial" w:cs="Arial"/>
                <w:color w:val="000000"/>
                <w:sz w:val="18"/>
              </w:rPr>
            </w:pPr>
            <w:ins w:id="65" w:author="NTT DOCOMO" w:date="2020-10-12T19: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both"/>
              <w:rPr>
                <w:ins w:id="66" w:author="NTT DOCOMO" w:date="2020-10-12T19:02:00Z"/>
                <w:rFonts w:ascii="Arial" w:hAnsi="Arial" w:cs="Arial"/>
                <w:color w:val="000000"/>
                <w:sz w:val="18"/>
                <w:lang w:eastAsia="zh-CN"/>
              </w:rPr>
            </w:pPr>
            <w:ins w:id="67" w:author="NTT DOCOMO" w:date="2020-10-12T19:0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68" w:author="NTT DOCOMO" w:date="2020-10-12T19:02:00Z"/>
                <w:lang w:eastAsia="zh-CN"/>
              </w:rPr>
            </w:pPr>
            <w:ins w:id="69" w:author="NTT DOCOMO" w:date="2020-10-12T19:02:00Z">
              <w:r>
                <w:t>FDD</w:t>
              </w:r>
            </w:ins>
          </w:p>
        </w:tc>
      </w:tr>
      <w:tr w:rsidR="00371C58" w:rsidTr="007A55D9">
        <w:trPr>
          <w:trHeight w:val="225"/>
          <w:jc w:val="center"/>
          <w:ins w:id="70" w:author="NTT DOCOMO" w:date="2020-10-12T19:02:00Z"/>
        </w:trPr>
        <w:tc>
          <w:tcPr>
            <w:tcW w:w="0" w:type="auto"/>
            <w:vMerge/>
            <w:tcBorders>
              <w:left w:val="single" w:sz="4" w:space="0" w:color="auto"/>
              <w:right w:val="single" w:sz="4" w:space="0" w:color="auto"/>
            </w:tcBorders>
            <w:vAlign w:val="center"/>
            <w:hideMark/>
          </w:tcPr>
          <w:p w:rsidR="00371C58" w:rsidRDefault="00371C58" w:rsidP="007A55D9">
            <w:pPr>
              <w:overflowPunct/>
              <w:autoSpaceDE/>
              <w:autoSpaceDN/>
              <w:adjustRightInd/>
              <w:spacing w:after="0"/>
              <w:rPr>
                <w:ins w:id="71"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pPr>
              <w:pStyle w:val="TAL"/>
              <w:rPr>
                <w:ins w:id="72" w:author="NTT DOCOMO" w:date="2020-10-12T19:02:00Z"/>
                <w:lang w:eastAsia="zh-CN"/>
              </w:rPr>
            </w:pPr>
            <w:ins w:id="73" w:author="NTT DOCOMO" w:date="2020-10-12T19:02:00Z">
              <w:r>
                <w:t>n7</w:t>
              </w:r>
            </w:ins>
            <w:ins w:id="74" w:author="NTT DOCOMO" w:date="2020-10-12T19:39:00Z">
              <w:r w:rsidR="00180A9D">
                <w:t>8</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5" w:author="NTT DOCOMO" w:date="2020-10-12T19:02:00Z"/>
                <w:lang w:eastAsia="zh-CN"/>
              </w:rPr>
            </w:pPr>
            <w:ins w:id="76"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7" w:author="NTT DOCOMO" w:date="2020-10-12T19:02:00Z"/>
                <w:lang w:eastAsia="zh-CN"/>
              </w:rPr>
            </w:pPr>
            <w:ins w:id="78"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180A9D" w:rsidP="007A55D9">
            <w:pPr>
              <w:pStyle w:val="TAL"/>
              <w:rPr>
                <w:ins w:id="79" w:author="NTT DOCOMO" w:date="2020-10-12T19:02:00Z"/>
                <w:lang w:eastAsia="zh-CN"/>
              </w:rPr>
            </w:pPr>
            <w:ins w:id="80" w:author="NTT DOCOMO" w:date="2020-10-12T19:02:00Z">
              <w:r>
                <w:t>38</w:t>
              </w:r>
              <w:r w:rsidR="00371C58">
                <w:t>00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1" w:author="NTT DOCOMO" w:date="2020-10-12T19:02:00Z"/>
                <w:lang w:eastAsia="zh-CN"/>
              </w:rPr>
            </w:pPr>
            <w:ins w:id="82"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3" w:author="NTT DOCOMO" w:date="2020-10-12T19:02:00Z"/>
                <w:lang w:eastAsia="zh-CN"/>
              </w:rPr>
            </w:pPr>
            <w:ins w:id="84" w:author="NTT DOCOMO" w:date="2020-10-12T19:02:00Z">
              <w: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180A9D" w:rsidP="007A55D9">
            <w:pPr>
              <w:pStyle w:val="TAL"/>
              <w:rPr>
                <w:ins w:id="85" w:author="NTT DOCOMO" w:date="2020-10-12T19:02:00Z"/>
                <w:lang w:eastAsia="zh-CN"/>
              </w:rPr>
            </w:pPr>
            <w:ins w:id="86" w:author="NTT DOCOMO" w:date="2020-10-12T19:02:00Z">
              <w:r>
                <w:t>38</w:t>
              </w:r>
              <w:r w:rsidR="00371C58">
                <w:t>00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7" w:author="NTT DOCOMO" w:date="2020-10-12T19:02:00Z"/>
                <w:lang w:eastAsia="zh-CN"/>
              </w:rPr>
            </w:pPr>
            <w:ins w:id="88" w:author="NTT DOCOMO" w:date="2020-10-12T19:02:00Z">
              <w:r>
                <w:t>TDD</w:t>
              </w:r>
            </w:ins>
          </w:p>
        </w:tc>
      </w:tr>
      <w:tr w:rsidR="00371C58" w:rsidTr="00371C5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NTT DOCOMO" w:date="2020-10-12T19:02:00Z"/>
          <w:trPrChange w:id="91"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92" w:author="NTT DOCOMO" w:date="2020-10-12T19:03:00Z">
              <w:tcPr>
                <w:tcW w:w="0" w:type="auto"/>
                <w:vMerge/>
                <w:tcBorders>
                  <w:left w:val="single" w:sz="4" w:space="0" w:color="auto"/>
                  <w:right w:val="single" w:sz="4" w:space="0" w:color="auto"/>
                </w:tcBorders>
                <w:vAlign w:val="center"/>
                <w:hideMark/>
              </w:tcPr>
            </w:tcPrChange>
          </w:tcPr>
          <w:p w:rsidR="00371C58" w:rsidRDefault="00371C58" w:rsidP="007A55D9">
            <w:pPr>
              <w:overflowPunct/>
              <w:autoSpaceDE/>
              <w:autoSpaceDN/>
              <w:adjustRightInd/>
              <w:spacing w:after="0"/>
              <w:rPr>
                <w:ins w:id="93"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94"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371C58">
            <w:pPr>
              <w:pStyle w:val="TAL"/>
              <w:rPr>
                <w:ins w:id="95" w:author="NTT DOCOMO" w:date="2020-10-12T19:02:00Z"/>
                <w:lang w:eastAsia="zh-CN"/>
              </w:rPr>
            </w:pPr>
            <w:ins w:id="96" w:author="NTT DOCOMO" w:date="2020-10-12T19:02:00Z">
              <w:r>
                <w:t>n</w:t>
              </w:r>
            </w:ins>
            <w:ins w:id="97" w:author="NTT DOCOMO" w:date="2020-10-12T19:03:00Z">
              <w:r>
                <w:t>79</w:t>
              </w:r>
            </w:ins>
          </w:p>
        </w:tc>
        <w:tc>
          <w:tcPr>
            <w:tcW w:w="1212" w:type="dxa"/>
            <w:tcBorders>
              <w:top w:val="single" w:sz="4" w:space="0" w:color="auto"/>
              <w:left w:val="single" w:sz="4" w:space="0" w:color="auto"/>
              <w:bottom w:val="single" w:sz="4" w:space="0" w:color="auto"/>
              <w:right w:val="single" w:sz="4" w:space="0" w:color="auto"/>
            </w:tcBorders>
            <w:hideMark/>
            <w:tcPrChange w:id="98"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371C58" w:rsidRPr="00E95BFE" w:rsidRDefault="00575A92" w:rsidP="007A55D9">
            <w:pPr>
              <w:pStyle w:val="TAL"/>
              <w:rPr>
                <w:ins w:id="99" w:author="NTT DOCOMO" w:date="2020-10-12T19:02:00Z"/>
                <w:rFonts w:eastAsiaTheme="minorEastAsia"/>
                <w:lang w:eastAsia="ja-JP"/>
              </w:rPr>
            </w:pPr>
            <w:ins w:id="100"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101"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7A55D9">
            <w:pPr>
              <w:pStyle w:val="TAL"/>
              <w:rPr>
                <w:ins w:id="102" w:author="NTT DOCOMO" w:date="2020-10-12T19:02:00Z"/>
                <w:lang w:eastAsia="zh-CN"/>
              </w:rPr>
            </w:pPr>
            <w:ins w:id="103"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tcPrChange w:id="104"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371C58" w:rsidRPr="00E95BFE" w:rsidRDefault="00575A92" w:rsidP="007A55D9">
            <w:pPr>
              <w:pStyle w:val="TAL"/>
              <w:rPr>
                <w:ins w:id="105" w:author="NTT DOCOMO" w:date="2020-10-12T19:02:00Z"/>
                <w:rFonts w:eastAsiaTheme="minorEastAsia"/>
                <w:lang w:eastAsia="ja-JP"/>
              </w:rPr>
            </w:pPr>
            <w:ins w:id="106" w:author="NTT DOCOMO" w:date="2020-10-12T19:24:00Z">
              <w:r>
                <w:rPr>
                  <w:rFonts w:eastAsiaTheme="minorEastAsia" w:hint="eastAsia"/>
                  <w:lang w:eastAsia="ja-JP"/>
                </w:rPr>
                <w:t>5</w:t>
              </w:r>
              <w:r>
                <w:rPr>
                  <w:rFonts w:eastAsiaTheme="minorEastAsia"/>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107"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371C58" w:rsidRPr="00E95BFE" w:rsidRDefault="00575A92" w:rsidP="007A55D9">
            <w:pPr>
              <w:pStyle w:val="TAL"/>
              <w:rPr>
                <w:ins w:id="108" w:author="NTT DOCOMO" w:date="2020-10-12T19:02:00Z"/>
                <w:rFonts w:eastAsiaTheme="minorEastAsia"/>
                <w:lang w:eastAsia="ja-JP"/>
              </w:rPr>
            </w:pPr>
            <w:ins w:id="109"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110"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371C58" w:rsidRPr="00E95BFE" w:rsidRDefault="00575A92" w:rsidP="007A55D9">
            <w:pPr>
              <w:pStyle w:val="TAL"/>
              <w:rPr>
                <w:ins w:id="111" w:author="NTT DOCOMO" w:date="2020-10-12T19:02:00Z"/>
                <w:rFonts w:eastAsiaTheme="minorEastAsia"/>
                <w:lang w:eastAsia="ja-JP"/>
              </w:rPr>
            </w:pPr>
            <w:ins w:id="112" w:author="NTT DOCOMO" w:date="2020-10-12T19:25:00Z">
              <w:r>
                <w:t>–</w:t>
              </w:r>
            </w:ins>
          </w:p>
        </w:tc>
        <w:tc>
          <w:tcPr>
            <w:tcW w:w="1401" w:type="dxa"/>
            <w:tcBorders>
              <w:top w:val="single" w:sz="4" w:space="0" w:color="auto"/>
              <w:left w:val="single" w:sz="4" w:space="0" w:color="auto"/>
              <w:bottom w:val="single" w:sz="4" w:space="0" w:color="auto"/>
              <w:right w:val="single" w:sz="4" w:space="0" w:color="auto"/>
            </w:tcBorders>
            <w:tcPrChange w:id="113"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371C58" w:rsidRPr="00E95BFE" w:rsidRDefault="00575A92" w:rsidP="007A55D9">
            <w:pPr>
              <w:pStyle w:val="TAL"/>
              <w:rPr>
                <w:ins w:id="114" w:author="NTT DOCOMO" w:date="2020-10-12T19:02:00Z"/>
                <w:rFonts w:eastAsiaTheme="minorEastAsia"/>
                <w:lang w:eastAsia="ja-JP"/>
              </w:rPr>
            </w:pPr>
            <w:ins w:id="115" w:author="NTT DOCOMO" w:date="2020-10-12T19:25:00Z">
              <w:r>
                <w:rPr>
                  <w:rFonts w:eastAsiaTheme="minorEastAsia" w:hint="eastAsia"/>
                  <w:lang w:eastAsia="ja-JP"/>
                </w:rPr>
                <w:t>5</w:t>
              </w:r>
              <w:r>
                <w:rPr>
                  <w:rFonts w:eastAsiaTheme="minorEastAsia"/>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116"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371C58" w:rsidRPr="00E95BFE" w:rsidRDefault="00575A92" w:rsidP="007A55D9">
            <w:pPr>
              <w:pStyle w:val="TAL"/>
              <w:rPr>
                <w:ins w:id="117" w:author="NTT DOCOMO" w:date="2020-10-12T19:02:00Z"/>
                <w:rFonts w:eastAsiaTheme="minorEastAsia"/>
                <w:lang w:eastAsia="ja-JP"/>
              </w:rPr>
            </w:pPr>
            <w:ins w:id="118" w:author="NTT DOCOMO" w:date="2020-10-12T19:25:00Z">
              <w:r>
                <w:rPr>
                  <w:rFonts w:eastAsiaTheme="minorEastAsia" w:hint="eastAsia"/>
                  <w:lang w:eastAsia="ja-JP"/>
                </w:rPr>
                <w:t>T</w:t>
              </w:r>
              <w:r>
                <w:rPr>
                  <w:rFonts w:eastAsiaTheme="minorEastAsia"/>
                  <w:lang w:eastAsia="ja-JP"/>
                </w:rPr>
                <w:t>DD</w:t>
              </w:r>
            </w:ins>
          </w:p>
        </w:tc>
      </w:tr>
      <w:tr w:rsidR="00371C58" w:rsidTr="007A55D9">
        <w:trPr>
          <w:trHeight w:val="225"/>
          <w:jc w:val="center"/>
          <w:ins w:id="119" w:author="NTT DOCOMO" w:date="2020-10-12T19:03:00Z"/>
        </w:trPr>
        <w:tc>
          <w:tcPr>
            <w:tcW w:w="0" w:type="auto"/>
            <w:vMerge/>
            <w:tcBorders>
              <w:left w:val="single" w:sz="4" w:space="0" w:color="auto"/>
              <w:bottom w:val="single" w:sz="4" w:space="0" w:color="auto"/>
              <w:right w:val="single" w:sz="4" w:space="0" w:color="auto"/>
            </w:tcBorders>
            <w:vAlign w:val="center"/>
          </w:tcPr>
          <w:p w:rsidR="00371C58" w:rsidRDefault="00371C58" w:rsidP="00371C58">
            <w:pPr>
              <w:overflowPunct/>
              <w:autoSpaceDE/>
              <w:autoSpaceDN/>
              <w:adjustRightInd/>
              <w:spacing w:after="0"/>
              <w:rPr>
                <w:ins w:id="120" w:author="NTT DOCOMO" w:date="2020-10-12T19:0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1" w:author="NTT DOCOMO" w:date="2020-10-12T19:03:00Z"/>
              </w:rPr>
            </w:pPr>
            <w:ins w:id="122" w:author="NTT DOCOMO" w:date="2020-10-12T19:03:00Z">
              <w:r>
                <w:t>n257</w:t>
              </w:r>
            </w:ins>
          </w:p>
        </w:tc>
        <w:tc>
          <w:tcPr>
            <w:tcW w:w="1212"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3" w:author="NTT DOCOMO" w:date="2020-10-12T19:03:00Z"/>
              </w:rPr>
            </w:pPr>
            <w:ins w:id="124"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5" w:author="NTT DOCOMO" w:date="2020-10-12T19:03:00Z"/>
              </w:rPr>
            </w:pPr>
            <w:ins w:id="126" w:author="NTT DOCOMO" w:date="2020-10-12T19:03:00Z">
              <w:r>
                <w:t>–</w:t>
              </w:r>
            </w:ins>
          </w:p>
        </w:tc>
        <w:tc>
          <w:tcPr>
            <w:tcW w:w="120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7" w:author="NTT DOCOMO" w:date="2020-10-12T19:03:00Z"/>
              </w:rPr>
            </w:pPr>
            <w:ins w:id="128" w:author="NTT DOCOMO" w:date="2020-10-12T19:03:00Z">
              <w:r>
                <w:t>29500 MHz</w:t>
              </w:r>
            </w:ins>
          </w:p>
        </w:tc>
        <w:tc>
          <w:tcPr>
            <w:tcW w:w="121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29" w:author="NTT DOCOMO" w:date="2020-10-12T19:03:00Z"/>
              </w:rPr>
            </w:pPr>
            <w:ins w:id="130"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1" w:author="NTT DOCOMO" w:date="2020-10-12T19:03:00Z"/>
              </w:rPr>
            </w:pPr>
            <w:ins w:id="132" w:author="NTT DOCOMO" w:date="2020-10-12T19:03:00Z">
              <w:r>
                <w:t>–</w:t>
              </w:r>
            </w:ins>
          </w:p>
        </w:tc>
        <w:tc>
          <w:tcPr>
            <w:tcW w:w="1401"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3" w:author="NTT DOCOMO" w:date="2020-10-12T19:03:00Z"/>
              </w:rPr>
            </w:pPr>
            <w:ins w:id="134" w:author="NTT DOCOMO" w:date="2020-10-12T19:03:00Z">
              <w:r>
                <w:t>29500 MHz</w:t>
              </w:r>
            </w:ins>
          </w:p>
        </w:tc>
        <w:tc>
          <w:tcPr>
            <w:tcW w:w="85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5" w:author="NTT DOCOMO" w:date="2020-10-12T19:03:00Z"/>
              </w:rPr>
            </w:pPr>
            <w:ins w:id="136" w:author="NTT DOCOMO" w:date="2020-10-12T19:03:00Z">
              <w:r>
                <w:t>TDD</w:t>
              </w:r>
            </w:ins>
          </w:p>
        </w:tc>
      </w:tr>
    </w:tbl>
    <w:p w:rsidR="00371C58" w:rsidRDefault="00371C58" w:rsidP="00371C58">
      <w:pPr>
        <w:overflowPunct/>
        <w:autoSpaceDE/>
        <w:autoSpaceDN/>
        <w:adjustRightInd/>
        <w:spacing w:after="0"/>
        <w:rPr>
          <w:ins w:id="137" w:author="NTT DOCOMO" w:date="2020-10-12T19:02:00Z"/>
          <w:lang w:eastAsia="zh-CN"/>
        </w:rPr>
        <w:sectPr w:rsidR="00371C58">
          <w:footnotePr>
            <w:numRestart w:val="eachSect"/>
          </w:footnotePr>
          <w:pgSz w:w="12240" w:h="15840"/>
          <w:pgMar w:top="1418" w:right="1134" w:bottom="1134" w:left="1134" w:header="680" w:footer="567" w:gutter="0"/>
          <w:cols w:space="720"/>
        </w:sectPr>
      </w:pPr>
    </w:p>
    <w:p w:rsidR="00371C58" w:rsidRDefault="00371C58" w:rsidP="00371C58">
      <w:pPr>
        <w:rPr>
          <w:ins w:id="138" w:author="NTT DOCOMO" w:date="2020-10-12T19:02:00Z"/>
          <w:rFonts w:eastAsia="Times New Roman"/>
          <w:lang w:eastAsia="zh-CN"/>
        </w:rPr>
      </w:pPr>
    </w:p>
    <w:p w:rsidR="00371C58" w:rsidRDefault="00371C58" w:rsidP="00371C58">
      <w:pPr>
        <w:pStyle w:val="30"/>
        <w:keepNext w:val="0"/>
        <w:rPr>
          <w:ins w:id="139" w:author="NTT DOCOMO" w:date="2020-10-12T19:02:00Z"/>
        </w:rPr>
      </w:pPr>
      <w:bookmarkStart w:id="140" w:name="_Toc42645841"/>
      <w:bookmarkStart w:id="141" w:name="_Toc25838726"/>
      <w:ins w:id="142" w:author="NTT DOCOMO" w:date="2020-10-12T19:02:00Z">
        <w:r>
          <w:t>x.x.2</w:t>
        </w:r>
        <w:r>
          <w:rPr>
            <w:rFonts w:ascii="Calibri" w:hAnsi="Calibri"/>
            <w:sz w:val="22"/>
            <w:szCs w:val="22"/>
            <w:lang w:eastAsia="sv-SE"/>
          </w:rPr>
          <w:tab/>
        </w:r>
        <w:r>
          <w:t>Channel bandwidths per operating band for CA</w:t>
        </w:r>
        <w:bookmarkEnd w:id="140"/>
        <w:bookmarkEnd w:id="141"/>
      </w:ins>
    </w:p>
    <w:p w:rsidR="00371C58" w:rsidRDefault="00371C58" w:rsidP="00371C58">
      <w:pPr>
        <w:pStyle w:val="TH"/>
        <w:keepNext w:val="0"/>
        <w:rPr>
          <w:ins w:id="143" w:author="NTT DOCOMO" w:date="2020-10-12T19:02:00Z"/>
          <w:lang w:eastAsia="zh-CN"/>
        </w:rPr>
      </w:pPr>
      <w:ins w:id="144" w:author="NTT DOCOMO" w:date="2020-10-12T19:02:00Z">
        <w:r>
          <w:t xml:space="preserve">Table x.x.2-1: Supported </w:t>
        </w:r>
        <w:r>
          <w:rPr>
            <w:lang w:eastAsia="zh-CN"/>
          </w:rPr>
          <w:t>channel</w:t>
        </w:r>
        <w:r>
          <w:t xml:space="preserve"> bandwidths per CA configuration for </w:t>
        </w:r>
      </w:ins>
      <w:ins w:id="145" w:author="NTT DOCOMO" w:date="2020-10-12T19:04:00Z">
        <w:r w:rsidR="00BD6C74">
          <w:t>4</w:t>
        </w:r>
      </w:ins>
      <w:ins w:id="146" w:author="NTT DOCOMO" w:date="2020-10-12T19:02:00Z">
        <w:r>
          <w:t>DL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71C58" w:rsidTr="007A55D9">
        <w:trPr>
          <w:trHeight w:val="552"/>
          <w:tblHeader/>
          <w:jc w:val="center"/>
          <w:ins w:id="147" w:author="NTT DOCOMO" w:date="2020-10-12T19:02:00Z"/>
        </w:trPr>
        <w:tc>
          <w:tcPr>
            <w:tcW w:w="98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48" w:author="NTT DOCOMO" w:date="2020-10-12T19:02:00Z"/>
                <w:rFonts w:ascii="Arial" w:hAnsi="Arial"/>
                <w:b/>
                <w:sz w:val="18"/>
              </w:rPr>
            </w:pPr>
            <w:ins w:id="149" w:author="NTT DOCOMO" w:date="2020-10-12T19:0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0" w:author="NTT DOCOMO" w:date="2020-10-12T19:02:00Z"/>
                <w:rFonts w:ascii="Arial" w:hAnsi="Arial"/>
                <w:b/>
                <w:sz w:val="18"/>
              </w:rPr>
            </w:pPr>
            <w:ins w:id="151" w:author="NTT DOCOMO" w:date="2020-10-12T19:0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2" w:author="NTT DOCOMO" w:date="2020-10-12T19:02:00Z"/>
                <w:rFonts w:ascii="Arial" w:hAnsi="Arial"/>
                <w:sz w:val="18"/>
              </w:rPr>
            </w:pPr>
            <w:ins w:id="153" w:author="NTT DOCOMO" w:date="2020-10-12T19:0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4" w:author="NTT DOCOMO" w:date="2020-10-12T19:02:00Z"/>
                <w:rFonts w:ascii="Arial" w:hAnsi="Arial"/>
                <w:b/>
                <w:sz w:val="18"/>
              </w:rPr>
            </w:pPr>
            <w:ins w:id="155" w:author="NTT DOCOMO" w:date="2020-10-12T19:02:00Z">
              <w:r>
                <w:rPr>
                  <w:rFonts w:ascii="Arial" w:hAnsi="Arial"/>
                  <w:b/>
                  <w:sz w:val="18"/>
                </w:rPr>
                <w:t>SCS</w:t>
              </w:r>
            </w:ins>
          </w:p>
          <w:p w:rsidR="00371C58" w:rsidRDefault="00371C58" w:rsidP="007A55D9">
            <w:pPr>
              <w:keepLines/>
              <w:jc w:val="center"/>
              <w:rPr>
                <w:ins w:id="156" w:author="NTT DOCOMO" w:date="2020-10-12T19:02:00Z"/>
                <w:rFonts w:ascii="Arial" w:hAnsi="Arial"/>
                <w:sz w:val="18"/>
              </w:rPr>
            </w:pPr>
            <w:ins w:id="157" w:author="NTT DOCOMO" w:date="2020-10-12T19:0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58" w:author="NTT DOCOMO" w:date="2020-10-12T19:02:00Z"/>
                <w:rFonts w:ascii="Arial" w:hAnsi="Arial"/>
                <w:b/>
                <w:sz w:val="18"/>
              </w:rPr>
            </w:pPr>
            <w:ins w:id="159" w:author="NTT DOCOMO" w:date="2020-10-12T19:0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0" w:author="NTT DOCOMO" w:date="2020-10-12T19:02:00Z"/>
                <w:rFonts w:ascii="Arial" w:hAnsi="Arial"/>
                <w:sz w:val="18"/>
              </w:rPr>
            </w:pPr>
            <w:ins w:id="161" w:author="NTT DOCOMO" w:date="2020-10-12T19:0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2" w:author="NTT DOCOMO" w:date="2020-10-12T19:02:00Z"/>
                <w:rFonts w:ascii="Arial" w:hAnsi="Arial"/>
                <w:sz w:val="18"/>
              </w:rPr>
            </w:pPr>
            <w:ins w:id="163" w:author="NTT DOCOMO" w:date="2020-10-12T19:0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4" w:author="NTT DOCOMO" w:date="2020-10-12T19:02:00Z"/>
                <w:rFonts w:ascii="Arial" w:hAnsi="Arial"/>
                <w:sz w:val="18"/>
              </w:rPr>
            </w:pPr>
            <w:ins w:id="165" w:author="NTT DOCOMO" w:date="2020-10-12T19:0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6" w:author="NTT DOCOMO" w:date="2020-10-12T19:02:00Z"/>
                <w:rFonts w:ascii="Arial" w:hAnsi="Arial"/>
                <w:b/>
                <w:sz w:val="18"/>
              </w:rPr>
            </w:pPr>
            <w:ins w:id="167" w:author="NTT DOCOMO" w:date="2020-10-12T19:0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68" w:author="NTT DOCOMO" w:date="2020-10-12T19:02:00Z"/>
                <w:rFonts w:ascii="Arial" w:hAnsi="Arial"/>
                <w:b/>
                <w:sz w:val="18"/>
              </w:rPr>
            </w:pPr>
            <w:ins w:id="169" w:author="NTT DOCOMO" w:date="2020-10-12T19:0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0" w:author="NTT DOCOMO" w:date="2020-10-12T19:02:00Z"/>
                <w:rFonts w:ascii="Arial" w:hAnsi="Arial"/>
                <w:sz w:val="18"/>
              </w:rPr>
            </w:pPr>
            <w:ins w:id="171" w:author="NTT DOCOMO" w:date="2020-10-12T19:0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2" w:author="NTT DOCOMO" w:date="2020-10-12T19:02:00Z"/>
                <w:rFonts w:ascii="Arial" w:hAnsi="Arial"/>
                <w:sz w:val="18"/>
              </w:rPr>
            </w:pPr>
            <w:ins w:id="173" w:author="NTT DOCOMO" w:date="2020-10-12T19:0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4" w:author="NTT DOCOMO" w:date="2020-10-12T19:02:00Z"/>
                <w:rFonts w:ascii="Arial" w:hAnsi="Arial"/>
                <w:b/>
                <w:sz w:val="18"/>
              </w:rPr>
            </w:pPr>
            <w:ins w:id="175" w:author="NTT DOCOMO" w:date="2020-10-12T19:0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jc w:val="center"/>
              <w:rPr>
                <w:ins w:id="176" w:author="NTT DOCOMO" w:date="2020-10-12T19:02:00Z"/>
                <w:rFonts w:ascii="Arial" w:hAnsi="Arial"/>
                <w:b/>
                <w:sz w:val="18"/>
              </w:rPr>
            </w:pPr>
            <w:ins w:id="177" w:author="NTT DOCOMO" w:date="2020-10-12T19:0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8" w:author="NTT DOCOMO" w:date="2020-10-12T19:02:00Z"/>
                <w:rFonts w:ascii="Arial" w:hAnsi="Arial"/>
                <w:b/>
                <w:sz w:val="18"/>
              </w:rPr>
            </w:pPr>
            <w:ins w:id="179" w:author="NTT DOCOMO" w:date="2020-10-12T19:0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0" w:author="NTT DOCOMO" w:date="2020-10-12T19:02:00Z"/>
                <w:rFonts w:ascii="Arial" w:hAnsi="Arial"/>
                <w:b/>
                <w:sz w:val="18"/>
              </w:rPr>
            </w:pPr>
            <w:ins w:id="181" w:author="NTT DOCOMO" w:date="2020-10-12T19:0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2" w:author="NTT DOCOMO" w:date="2020-10-12T19:02:00Z"/>
                <w:rFonts w:ascii="Arial" w:hAnsi="Arial"/>
                <w:sz w:val="18"/>
              </w:rPr>
            </w:pPr>
            <w:ins w:id="183" w:author="NTT DOCOMO" w:date="2020-10-12T19:0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4" w:author="NTT DOCOMO" w:date="2020-10-12T19:02:00Z"/>
                <w:rFonts w:ascii="Arial" w:hAnsi="Arial"/>
                <w:b/>
                <w:sz w:val="18"/>
              </w:rPr>
            </w:pPr>
            <w:ins w:id="185" w:author="NTT DOCOMO" w:date="2020-10-12T19:02: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6" w:author="NTT DOCOMO" w:date="2020-10-12T19:02:00Z"/>
                <w:rFonts w:ascii="Arial" w:hAnsi="Arial"/>
                <w:sz w:val="18"/>
                <w:lang w:eastAsia="zh-CN"/>
              </w:rPr>
            </w:pPr>
            <w:ins w:id="187" w:author="NTT DOCOMO" w:date="2020-10-12T19:02: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8" w:author="NTT DOCOMO" w:date="2020-10-12T19:02:00Z"/>
                <w:rFonts w:ascii="Arial" w:hAnsi="Arial"/>
                <w:sz w:val="18"/>
              </w:rPr>
            </w:pPr>
            <w:ins w:id="189" w:author="NTT DOCOMO" w:date="2020-10-12T19:02:00Z">
              <w:r>
                <w:rPr>
                  <w:rFonts w:ascii="Arial" w:hAnsi="Arial"/>
                  <w:b/>
                  <w:sz w:val="18"/>
                </w:rPr>
                <w:t>Bandwidth combination set</w:t>
              </w:r>
            </w:ins>
          </w:p>
        </w:tc>
      </w:tr>
      <w:tr w:rsidR="00371C58" w:rsidTr="007A55D9">
        <w:trPr>
          <w:trHeight w:val="125"/>
          <w:jc w:val="center"/>
          <w:ins w:id="190"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33A2" w:rsidP="007A55D9">
            <w:pPr>
              <w:keepLines/>
              <w:spacing w:after="0"/>
              <w:jc w:val="center"/>
              <w:rPr>
                <w:ins w:id="191" w:author="NTT DOCOMO" w:date="2020-10-12T19:02:00Z"/>
                <w:rFonts w:ascii="Arial" w:hAnsi="Arial"/>
                <w:sz w:val="18"/>
                <w:lang w:eastAsia="zh-CN"/>
              </w:rPr>
            </w:pPr>
            <w:ins w:id="192" w:author="NTT DOCOMO" w:date="2020-10-12T19:02:00Z">
              <w:r>
                <w:rPr>
                  <w:rFonts w:ascii="Arial" w:hAnsi="Arial"/>
                  <w:sz w:val="18"/>
                  <w:lang w:eastAsia="zh-CN"/>
                </w:rPr>
                <w:t>CA_n1A-n78</w:t>
              </w:r>
              <w:r w:rsidR="00371C58">
                <w:rPr>
                  <w:rFonts w:ascii="Arial" w:hAnsi="Arial"/>
                  <w:sz w:val="18"/>
                  <w:lang w:eastAsia="zh-CN"/>
                </w:rPr>
                <w:t>A-</w:t>
              </w:r>
            </w:ins>
            <w:ins w:id="193" w:author="NTT DOCOMO" w:date="2020-10-12T19:05:00Z">
              <w:r w:rsidR="00BD6C74">
                <w:rPr>
                  <w:rFonts w:ascii="Arial" w:hAnsi="Arial"/>
                  <w:sz w:val="18"/>
                  <w:lang w:eastAsia="zh-CN"/>
                </w:rPr>
                <w:t>n79A-</w:t>
              </w:r>
            </w:ins>
            <w:ins w:id="194" w:author="NTT DOCOMO" w:date="2020-10-12T19:02:00Z">
              <w:r w:rsidR="00371C58">
                <w:rPr>
                  <w:rFonts w:ascii="Arial" w:hAnsi="Arial"/>
                  <w:sz w:val="18"/>
                  <w:lang w:eastAsia="zh-CN"/>
                </w:rPr>
                <w:t>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keepNext w:val="0"/>
              <w:jc w:val="center"/>
              <w:rPr>
                <w:ins w:id="195" w:author="NTT DOCOMO" w:date="2020-10-12T19:02:00Z"/>
                <w:lang w:eastAsia="zh-CN"/>
              </w:rPr>
            </w:pPr>
            <w:ins w:id="196" w:author="NTT DOCOMO" w:date="2020-10-12T19:02: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97" w:author="NTT DOCOMO" w:date="2020-10-12T19:02:00Z"/>
                <w:rFonts w:ascii="Arial" w:hAnsi="Arial"/>
                <w:sz w:val="18"/>
                <w:lang w:eastAsia="zh-CN"/>
              </w:rPr>
            </w:pPr>
            <w:ins w:id="198"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99" w:author="NTT DOCOMO" w:date="2020-10-12T19:02:00Z"/>
                <w:rFonts w:ascii="Arial" w:hAnsi="Arial"/>
                <w:sz w:val="18"/>
                <w:lang w:eastAsia="zh-CN"/>
              </w:rPr>
            </w:pPr>
            <w:ins w:id="200"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201" w:author="NTT DOCOMO" w:date="2020-10-12T19:02:00Z"/>
                <w:lang w:eastAsia="zh-CN"/>
              </w:rPr>
            </w:pPr>
            <w:ins w:id="20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03" w:author="NTT DOCOMO" w:date="2020-10-12T19:02:00Z"/>
                <w:lang w:eastAsia="zh-CN"/>
              </w:rPr>
            </w:pPr>
            <w:ins w:id="20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05" w:author="NTT DOCOMO" w:date="2020-10-12T19:02:00Z"/>
                <w:lang w:eastAsia="zh-CN"/>
              </w:rPr>
            </w:pPr>
            <w:ins w:id="20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07" w:author="NTT DOCOMO" w:date="2020-10-12T19:02:00Z"/>
                <w:lang w:eastAsia="zh-CN"/>
              </w:rPr>
            </w:pPr>
            <w:ins w:id="2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0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1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1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19"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20" w:author="NTT DOCOMO" w:date="2020-10-12T19:02:00Z"/>
                <w:rFonts w:ascii="Arial" w:hAnsi="Arial"/>
                <w:sz w:val="18"/>
                <w:lang w:eastAsia="zh-CN"/>
              </w:rPr>
            </w:pPr>
            <w:ins w:id="221" w:author="NTT DOCOMO" w:date="2020-10-12T19:02:00Z">
              <w:r>
                <w:rPr>
                  <w:rFonts w:ascii="Arial" w:hAnsi="Arial"/>
                  <w:sz w:val="18"/>
                  <w:lang w:eastAsia="zh-CN"/>
                </w:rPr>
                <w:t>0</w:t>
              </w:r>
            </w:ins>
          </w:p>
        </w:tc>
      </w:tr>
      <w:tr w:rsidR="00371C58" w:rsidTr="007A55D9">
        <w:trPr>
          <w:trHeight w:val="125"/>
          <w:jc w:val="center"/>
          <w:ins w:id="22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2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24"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25"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26" w:author="NTT DOCOMO" w:date="2020-10-12T19:02:00Z"/>
                <w:rFonts w:ascii="Arial" w:hAnsi="Arial"/>
                <w:sz w:val="18"/>
                <w:lang w:eastAsia="zh-CN"/>
              </w:rPr>
            </w:pPr>
            <w:ins w:id="227"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29" w:author="NTT DOCOMO" w:date="2020-10-12T19:02:00Z"/>
                <w:rFonts w:ascii="Arial" w:hAnsi="Arial"/>
                <w:sz w:val="18"/>
                <w:lang w:eastAsia="zh-CN"/>
              </w:rPr>
            </w:pPr>
            <w:ins w:id="23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1" w:author="NTT DOCOMO" w:date="2020-10-12T19:02:00Z"/>
                <w:rFonts w:ascii="Arial" w:hAnsi="Arial"/>
                <w:sz w:val="18"/>
                <w:lang w:eastAsia="zh-CN"/>
              </w:rPr>
            </w:pPr>
            <w:ins w:id="23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3" w:author="NTT DOCOMO" w:date="2020-10-12T19:02:00Z"/>
                <w:rFonts w:ascii="Arial" w:hAnsi="Arial"/>
                <w:sz w:val="18"/>
                <w:lang w:eastAsia="zh-CN"/>
              </w:rPr>
            </w:pPr>
            <w:ins w:id="23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3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3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3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6" w:author="NTT DOCOMO" w:date="2020-10-12T19:02:00Z"/>
                <w:rFonts w:ascii="Arial" w:eastAsia="Times New Roman" w:hAnsi="Arial"/>
                <w:sz w:val="18"/>
                <w:lang w:eastAsia="zh-CN"/>
              </w:rPr>
            </w:pPr>
          </w:p>
        </w:tc>
      </w:tr>
      <w:tr w:rsidR="00371C58" w:rsidTr="007A55D9">
        <w:trPr>
          <w:trHeight w:val="125"/>
          <w:jc w:val="center"/>
          <w:ins w:id="24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4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1" w:author="NTT DOCOMO" w:date="2020-10-12T19:02:00Z"/>
                <w:rFonts w:ascii="Arial" w:hAnsi="Arial"/>
                <w:sz w:val="18"/>
                <w:lang w:eastAsia="zh-CN"/>
              </w:rPr>
            </w:pPr>
            <w:ins w:id="252"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5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4" w:author="NTT DOCOMO" w:date="2020-10-12T19:02:00Z"/>
                <w:rFonts w:ascii="Arial" w:hAnsi="Arial"/>
                <w:sz w:val="18"/>
                <w:lang w:eastAsia="zh-CN"/>
              </w:rPr>
            </w:pPr>
            <w:ins w:id="25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6" w:author="NTT DOCOMO" w:date="2020-10-12T19:02:00Z"/>
                <w:rFonts w:ascii="Arial" w:hAnsi="Arial"/>
                <w:sz w:val="18"/>
                <w:lang w:eastAsia="zh-CN"/>
              </w:rPr>
            </w:pPr>
            <w:ins w:id="25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8" w:author="NTT DOCOMO" w:date="2020-10-12T19:02:00Z"/>
                <w:rFonts w:ascii="Arial" w:hAnsi="Arial"/>
                <w:sz w:val="18"/>
                <w:lang w:eastAsia="zh-CN"/>
              </w:rPr>
            </w:pPr>
            <w:ins w:id="25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1" w:author="NTT DOCOMO" w:date="2020-10-12T19:02:00Z"/>
                <w:rFonts w:ascii="Arial" w:eastAsia="Times New Roman" w:hAnsi="Arial"/>
                <w:sz w:val="18"/>
                <w:lang w:eastAsia="zh-CN"/>
              </w:rPr>
            </w:pPr>
          </w:p>
        </w:tc>
      </w:tr>
      <w:tr w:rsidR="00371C58" w:rsidTr="007A55D9">
        <w:trPr>
          <w:trHeight w:val="125"/>
          <w:jc w:val="center"/>
          <w:ins w:id="27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4"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pPr>
              <w:keepLines/>
              <w:spacing w:after="0"/>
              <w:jc w:val="center"/>
              <w:rPr>
                <w:ins w:id="275" w:author="NTT DOCOMO" w:date="2020-10-12T19:02:00Z"/>
                <w:rFonts w:ascii="Arial" w:hAnsi="Arial"/>
                <w:sz w:val="18"/>
                <w:lang w:eastAsia="zh-CN"/>
              </w:rPr>
            </w:pPr>
            <w:ins w:id="276" w:author="NTT DOCOMO" w:date="2020-10-12T19:02:00Z">
              <w:r>
                <w:rPr>
                  <w:rFonts w:ascii="Arial" w:hAnsi="Arial"/>
                  <w:sz w:val="18"/>
                  <w:lang w:eastAsia="zh-CN"/>
                </w:rPr>
                <w:t>n7</w:t>
              </w:r>
            </w:ins>
            <w:ins w:id="277" w:author="NTT DOCOMO" w:date="2020-10-13T11:03:00Z">
              <w:r w:rsidR="00EC33A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278" w:author="NTT DOCOMO" w:date="2020-10-12T19:02:00Z"/>
                <w:rFonts w:ascii="Arial" w:hAnsi="Arial"/>
                <w:sz w:val="18"/>
                <w:lang w:eastAsia="zh-CN"/>
              </w:rPr>
            </w:pPr>
            <w:ins w:id="279"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1" w:author="NTT DOCOMO" w:date="2020-10-12T19:02:00Z"/>
                <w:rFonts w:ascii="Arial" w:hAnsi="Arial"/>
                <w:sz w:val="18"/>
                <w:lang w:eastAsia="zh-CN"/>
              </w:rPr>
            </w:pPr>
            <w:ins w:id="28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3" w:author="NTT DOCOMO" w:date="2020-10-12T19:02:00Z"/>
                <w:rFonts w:ascii="Arial" w:hAnsi="Arial"/>
                <w:sz w:val="18"/>
                <w:lang w:eastAsia="zh-CN"/>
              </w:rPr>
            </w:pPr>
            <w:ins w:id="28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5" w:author="NTT DOCOMO" w:date="2020-10-12T19:02:00Z"/>
                <w:rFonts w:ascii="Arial" w:hAnsi="Arial"/>
                <w:sz w:val="18"/>
                <w:lang w:eastAsia="zh-CN"/>
              </w:rPr>
            </w:pPr>
            <w:ins w:id="28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287" w:author="NTT DOCOMO" w:date="2020-10-12T19:02:00Z"/>
                <w:rFonts w:ascii="Arial" w:hAnsi="Arial" w:cs="Arial"/>
                <w:sz w:val="18"/>
                <w:lang w:eastAsia="zh-CN"/>
              </w:rPr>
            </w:pPr>
            <w:ins w:id="288"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289" w:author="NTT DOCOMO" w:date="2020-10-12T19:02:00Z"/>
                <w:rFonts w:ascii="Arial" w:hAnsi="Arial" w:cs="Arial"/>
                <w:sz w:val="18"/>
                <w:lang w:eastAsia="zh-CN"/>
              </w:rPr>
            </w:pPr>
            <w:ins w:id="290"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1" w:author="NTT DOCOMO" w:date="2020-10-12T19:02:00Z"/>
                <w:rFonts w:ascii="Arial" w:hAnsi="Arial"/>
                <w:sz w:val="18"/>
                <w:lang w:eastAsia="zh-CN"/>
              </w:rPr>
            </w:pPr>
            <w:ins w:id="29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3" w:author="NTT DOCOMO" w:date="2020-10-12T19:02:00Z"/>
                <w:rFonts w:ascii="Arial" w:hAnsi="Arial"/>
                <w:sz w:val="18"/>
                <w:lang w:eastAsia="zh-CN"/>
              </w:rPr>
            </w:pPr>
            <w:ins w:id="29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9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2" w:author="NTT DOCOMO" w:date="2020-10-12T19:02:00Z"/>
                <w:rFonts w:ascii="Arial" w:eastAsia="Times New Roman" w:hAnsi="Arial"/>
                <w:sz w:val="18"/>
                <w:lang w:eastAsia="zh-CN"/>
              </w:rPr>
            </w:pPr>
          </w:p>
        </w:tc>
      </w:tr>
      <w:tr w:rsidR="00371C58" w:rsidTr="007A55D9">
        <w:trPr>
          <w:trHeight w:val="125"/>
          <w:jc w:val="center"/>
          <w:ins w:id="30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07" w:author="NTT DOCOMO" w:date="2020-10-12T19:02:00Z"/>
                <w:rFonts w:ascii="Arial" w:hAnsi="Arial"/>
                <w:sz w:val="18"/>
                <w:lang w:eastAsia="zh-CN"/>
              </w:rPr>
            </w:pPr>
            <w:ins w:id="308"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0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10" w:author="NTT DOCOMO" w:date="2020-10-12T19:02:00Z"/>
                <w:rFonts w:ascii="Arial" w:hAnsi="Arial"/>
                <w:sz w:val="18"/>
                <w:lang w:eastAsia="zh-CN"/>
              </w:rPr>
            </w:pPr>
            <w:ins w:id="31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2" w:author="NTT DOCOMO" w:date="2020-10-12T19:02:00Z"/>
                <w:rFonts w:ascii="Arial" w:hAnsi="Arial"/>
                <w:sz w:val="18"/>
                <w:lang w:eastAsia="zh-CN"/>
              </w:rPr>
            </w:pPr>
            <w:ins w:id="31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4" w:author="NTT DOCOMO" w:date="2020-10-12T19:02:00Z"/>
                <w:rFonts w:ascii="Arial" w:hAnsi="Arial"/>
                <w:sz w:val="18"/>
                <w:lang w:eastAsia="zh-CN"/>
              </w:rPr>
            </w:pPr>
            <w:ins w:id="31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16" w:author="NTT DOCOMO" w:date="2020-10-12T19:02:00Z"/>
                <w:rFonts w:ascii="Arial" w:hAnsi="Arial" w:cs="Arial"/>
                <w:sz w:val="18"/>
                <w:lang w:eastAsia="zh-CN"/>
              </w:rPr>
            </w:pPr>
            <w:ins w:id="317"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18" w:author="NTT DOCOMO" w:date="2020-10-12T19:02:00Z"/>
                <w:rFonts w:ascii="Arial" w:hAnsi="Arial" w:cs="Arial"/>
                <w:sz w:val="18"/>
                <w:lang w:eastAsia="zh-CN"/>
              </w:rPr>
            </w:pPr>
            <w:ins w:id="319"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0" w:author="NTT DOCOMO" w:date="2020-10-12T19:02:00Z"/>
                <w:rFonts w:ascii="Arial" w:hAnsi="Arial"/>
                <w:sz w:val="18"/>
                <w:lang w:eastAsia="zh-CN"/>
              </w:rPr>
            </w:pPr>
            <w:ins w:id="32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2" w:author="NTT DOCOMO" w:date="2020-10-12T19:02:00Z"/>
                <w:rFonts w:ascii="Arial" w:hAnsi="Arial"/>
                <w:sz w:val="18"/>
                <w:lang w:eastAsia="zh-CN"/>
              </w:rPr>
            </w:pPr>
            <w:ins w:id="32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4" w:author="NTT DOCOMO" w:date="2020-10-12T19:02:00Z"/>
                <w:rFonts w:ascii="Arial" w:hAnsi="Arial"/>
                <w:sz w:val="18"/>
                <w:lang w:eastAsia="zh-CN"/>
              </w:rPr>
            </w:pPr>
            <w:ins w:id="32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26" w:author="NTT DOCOMO" w:date="2020-10-12T19:02:00Z"/>
                <w:rFonts w:ascii="Arial" w:hAnsi="Arial" w:cs="Arial"/>
                <w:sz w:val="18"/>
                <w:lang w:eastAsia="zh-CN"/>
              </w:rPr>
            </w:pPr>
            <w:ins w:id="327"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8" w:author="NTT DOCOMO" w:date="2020-10-12T19:02:00Z"/>
                <w:rFonts w:ascii="Arial" w:hAnsi="Arial"/>
                <w:sz w:val="18"/>
                <w:lang w:eastAsia="zh-CN"/>
              </w:rPr>
            </w:pPr>
            <w:ins w:id="32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30" w:author="NTT DOCOMO" w:date="2020-10-12T19:02:00Z"/>
                <w:rFonts w:ascii="Arial" w:hAnsi="Arial"/>
                <w:sz w:val="18"/>
                <w:lang w:eastAsia="zh-CN"/>
              </w:rPr>
            </w:pPr>
            <w:ins w:id="33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32" w:author="NTT DOCOMO" w:date="2020-10-12T19:02:00Z"/>
                <w:rFonts w:ascii="Arial" w:hAnsi="Arial"/>
                <w:sz w:val="18"/>
                <w:lang w:eastAsia="zh-CN"/>
              </w:rPr>
            </w:pPr>
            <w:ins w:id="33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3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35"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6" w:author="NTT DOCOMO" w:date="2020-10-12T19:02:00Z"/>
                <w:rFonts w:ascii="Arial" w:eastAsia="Times New Roman" w:hAnsi="Arial"/>
                <w:sz w:val="18"/>
                <w:lang w:eastAsia="zh-CN"/>
              </w:rPr>
            </w:pPr>
          </w:p>
        </w:tc>
      </w:tr>
      <w:tr w:rsidR="00371C58" w:rsidTr="007A55D9">
        <w:trPr>
          <w:trHeight w:val="125"/>
          <w:jc w:val="center"/>
          <w:ins w:id="337"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8"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9"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40"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41" w:author="NTT DOCOMO" w:date="2020-10-12T19:02:00Z"/>
                <w:rFonts w:ascii="Arial" w:hAnsi="Arial"/>
                <w:sz w:val="18"/>
                <w:lang w:eastAsia="zh-CN"/>
              </w:rPr>
            </w:pPr>
            <w:ins w:id="342"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4" w:author="NTT DOCOMO" w:date="2020-10-12T19:02:00Z"/>
                <w:rFonts w:ascii="Arial" w:hAnsi="Arial"/>
                <w:sz w:val="18"/>
                <w:lang w:eastAsia="zh-CN"/>
              </w:rPr>
            </w:pPr>
            <w:ins w:id="34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6" w:author="NTT DOCOMO" w:date="2020-10-12T19:02:00Z"/>
                <w:rFonts w:ascii="Arial" w:hAnsi="Arial"/>
                <w:sz w:val="18"/>
                <w:lang w:eastAsia="zh-CN"/>
              </w:rPr>
            </w:pPr>
            <w:ins w:id="34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8" w:author="NTT DOCOMO" w:date="2020-10-12T19:02:00Z"/>
                <w:rFonts w:ascii="Arial" w:hAnsi="Arial"/>
                <w:sz w:val="18"/>
                <w:lang w:eastAsia="zh-CN"/>
              </w:rPr>
            </w:pPr>
            <w:ins w:id="34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50" w:author="NTT DOCOMO" w:date="2020-10-12T19:02:00Z"/>
                <w:rFonts w:ascii="Arial" w:hAnsi="Arial" w:cs="Arial"/>
                <w:sz w:val="18"/>
                <w:lang w:eastAsia="zh-CN"/>
              </w:rPr>
            </w:pPr>
            <w:ins w:id="351"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52" w:author="NTT DOCOMO" w:date="2020-10-12T19:02:00Z"/>
                <w:rFonts w:ascii="Arial" w:hAnsi="Arial" w:cs="Arial"/>
                <w:sz w:val="18"/>
                <w:lang w:eastAsia="zh-CN"/>
              </w:rPr>
            </w:pPr>
            <w:ins w:id="353"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54" w:author="NTT DOCOMO" w:date="2020-10-12T19:02:00Z"/>
                <w:rFonts w:ascii="Arial" w:hAnsi="Arial" w:cs="Arial"/>
                <w:sz w:val="18"/>
                <w:lang w:eastAsia="zh-CN"/>
              </w:rPr>
            </w:pPr>
            <w:ins w:id="35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56" w:author="NTT DOCOMO" w:date="2020-10-12T19:02:00Z"/>
                <w:rFonts w:ascii="Arial" w:hAnsi="Arial" w:cs="Arial"/>
                <w:sz w:val="18"/>
                <w:lang w:eastAsia="zh-CN"/>
              </w:rPr>
            </w:pPr>
            <w:ins w:id="357"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58" w:author="NTT DOCOMO" w:date="2020-10-12T19:02:00Z"/>
                <w:rFonts w:ascii="Arial" w:hAnsi="Arial" w:cs="Arial"/>
                <w:sz w:val="18"/>
                <w:lang w:eastAsia="zh-CN"/>
              </w:rPr>
            </w:pPr>
            <w:ins w:id="359"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60" w:author="NTT DOCOMO" w:date="2020-10-12T19:02:00Z"/>
                <w:rFonts w:ascii="Arial" w:hAnsi="Arial" w:cs="Arial"/>
                <w:sz w:val="18"/>
                <w:lang w:eastAsia="zh-CN"/>
              </w:rPr>
            </w:pPr>
            <w:ins w:id="361"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62" w:author="NTT DOCOMO" w:date="2020-10-12T19:02:00Z"/>
                <w:rFonts w:ascii="Arial" w:hAnsi="Arial" w:cs="Arial"/>
                <w:sz w:val="18"/>
                <w:lang w:eastAsia="zh-CN"/>
              </w:rPr>
            </w:pPr>
            <w:ins w:id="36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Pr="00BD6C74" w:rsidRDefault="00371C58" w:rsidP="007A55D9">
            <w:pPr>
              <w:keepLines/>
              <w:spacing w:after="0"/>
              <w:jc w:val="center"/>
              <w:rPr>
                <w:ins w:id="364" w:author="NTT DOCOMO" w:date="2020-10-12T19:02:00Z"/>
                <w:rFonts w:ascii="Arial" w:hAnsi="Arial" w:cs="Arial"/>
                <w:sz w:val="18"/>
                <w:lang w:eastAsia="zh-CN"/>
              </w:rPr>
            </w:pPr>
            <w:ins w:id="36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66" w:author="NTT DOCOMO" w:date="2020-10-12T19:02:00Z"/>
                <w:rFonts w:ascii="Arial" w:hAnsi="Arial"/>
                <w:sz w:val="18"/>
                <w:lang w:eastAsia="zh-CN"/>
              </w:rPr>
            </w:pPr>
            <w:ins w:id="36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6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70" w:author="NTT DOCOMO" w:date="2020-10-12T19:02:00Z"/>
                <w:rFonts w:ascii="Arial" w:eastAsia="Times New Roman" w:hAnsi="Arial"/>
                <w:sz w:val="18"/>
                <w:lang w:eastAsia="zh-CN"/>
              </w:rPr>
            </w:pPr>
          </w:p>
        </w:tc>
      </w:tr>
      <w:tr w:rsidR="00BD6C74" w:rsidTr="007A55D9">
        <w:trPr>
          <w:trHeight w:val="125"/>
          <w:jc w:val="center"/>
          <w:ins w:id="371"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72"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73" w:author="NTT DOCOMO" w:date="2020-10-12T19:04: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D6C74" w:rsidRPr="00E95BFE" w:rsidRDefault="00BD6C74" w:rsidP="00E95BFE">
            <w:pPr>
              <w:overflowPunct/>
              <w:autoSpaceDE/>
              <w:autoSpaceDN/>
              <w:adjustRightInd/>
              <w:spacing w:after="0"/>
              <w:jc w:val="center"/>
              <w:rPr>
                <w:ins w:id="374" w:author="NTT DOCOMO" w:date="2020-10-12T19:04:00Z"/>
                <w:rFonts w:ascii="Arial" w:eastAsiaTheme="minorEastAsia" w:hAnsi="Arial"/>
                <w:sz w:val="18"/>
                <w:lang w:eastAsia="ja-JP"/>
              </w:rPr>
            </w:pPr>
            <w:ins w:id="375" w:author="NTT DOCOMO" w:date="2020-10-12T19:04: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D6C74" w:rsidRPr="00E95BFE" w:rsidRDefault="00BD6C74" w:rsidP="007A55D9">
            <w:pPr>
              <w:keepLines/>
              <w:spacing w:after="0"/>
              <w:jc w:val="center"/>
              <w:rPr>
                <w:ins w:id="376" w:author="NTT DOCOMO" w:date="2020-10-12T19:04:00Z"/>
                <w:rFonts w:ascii="Arial" w:eastAsiaTheme="minorEastAsia" w:hAnsi="Arial"/>
                <w:sz w:val="18"/>
                <w:lang w:eastAsia="ja-JP"/>
              </w:rPr>
            </w:pPr>
            <w:ins w:id="377" w:author="NTT DOCOMO" w:date="2020-10-12T19:05:00Z">
              <w:r>
                <w:rPr>
                  <w:rFonts w:ascii="Arial" w:eastAsiaTheme="minorEastAsia"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7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7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8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4" w:author="NTT DOCOMO" w:date="2020-10-12T19:04:00Z"/>
                <w:rFonts w:ascii="Arial" w:hAnsi="Arial" w:cs="Arial"/>
                <w:sz w:val="18"/>
                <w:lang w:eastAsia="zh-CN"/>
              </w:rPr>
            </w:pPr>
            <w:ins w:id="385"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6" w:author="NTT DOCOMO" w:date="2020-10-12T19:04:00Z"/>
                <w:rFonts w:ascii="Arial" w:hAnsi="Arial" w:cs="Arial"/>
                <w:sz w:val="18"/>
                <w:lang w:eastAsia="zh-CN"/>
              </w:rPr>
            </w:pPr>
            <w:ins w:id="387"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8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8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39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394"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95" w:author="NTT DOCOMO" w:date="2020-10-12T19:04:00Z"/>
                <w:rFonts w:ascii="Arial" w:eastAsia="Times New Roman" w:hAnsi="Arial"/>
                <w:sz w:val="18"/>
                <w:lang w:eastAsia="zh-CN"/>
              </w:rPr>
            </w:pPr>
          </w:p>
        </w:tc>
      </w:tr>
      <w:tr w:rsidR="00BD6C74" w:rsidTr="007A55D9">
        <w:trPr>
          <w:trHeight w:val="125"/>
          <w:jc w:val="center"/>
          <w:ins w:id="396"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97"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398" w:author="NTT DOCOMO" w:date="2020-10-12T19:04: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D6C74" w:rsidRDefault="00BD6C74" w:rsidP="007A55D9">
            <w:pPr>
              <w:overflowPunct/>
              <w:autoSpaceDE/>
              <w:autoSpaceDN/>
              <w:adjustRightInd/>
              <w:spacing w:after="0"/>
              <w:rPr>
                <w:ins w:id="399"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E95BFE" w:rsidRDefault="00BD6C74" w:rsidP="007A55D9">
            <w:pPr>
              <w:keepLines/>
              <w:spacing w:after="0"/>
              <w:jc w:val="center"/>
              <w:rPr>
                <w:ins w:id="400" w:author="NTT DOCOMO" w:date="2020-10-12T19:04:00Z"/>
                <w:rFonts w:ascii="Arial" w:eastAsiaTheme="minorEastAsia" w:hAnsi="Arial"/>
                <w:sz w:val="18"/>
                <w:lang w:eastAsia="ja-JP"/>
              </w:rPr>
            </w:pPr>
            <w:ins w:id="401" w:author="NTT DOCOMO" w:date="2020-10-12T19:05:00Z">
              <w:r>
                <w:rPr>
                  <w:rFonts w:ascii="Arial" w:eastAsiaTheme="minorEastAsia"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0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08" w:author="NTT DOCOMO" w:date="2020-10-12T19:04:00Z"/>
                <w:rFonts w:ascii="Arial" w:hAnsi="Arial" w:cs="Arial"/>
                <w:sz w:val="18"/>
                <w:lang w:eastAsia="zh-CN"/>
              </w:rPr>
            </w:pPr>
            <w:ins w:id="40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0" w:author="NTT DOCOMO" w:date="2020-10-12T19:04:00Z"/>
                <w:rFonts w:ascii="Arial" w:hAnsi="Arial" w:cs="Arial"/>
                <w:sz w:val="18"/>
                <w:lang w:eastAsia="zh-CN"/>
              </w:rPr>
            </w:pPr>
            <w:ins w:id="411"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2" w:author="NTT DOCOMO" w:date="2020-10-12T19:04:00Z"/>
                <w:rFonts w:ascii="Arial" w:hAnsi="Arial" w:cs="Arial"/>
                <w:sz w:val="18"/>
                <w:lang w:eastAsia="zh-CN"/>
              </w:rPr>
            </w:pPr>
            <w:ins w:id="41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5" w:author="NTT DOCOMO" w:date="2020-10-12T19:04:00Z"/>
                <w:rFonts w:ascii="Arial" w:hAnsi="Arial" w:cs="Arial"/>
                <w:sz w:val="18"/>
                <w:lang w:eastAsia="zh-CN"/>
              </w:rPr>
            </w:pPr>
            <w:ins w:id="41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8" w:author="NTT DOCOMO" w:date="2020-10-12T19:04:00Z"/>
                <w:rFonts w:ascii="Arial" w:hAnsi="Arial" w:cs="Arial"/>
                <w:sz w:val="18"/>
                <w:lang w:eastAsia="zh-CN"/>
              </w:rPr>
            </w:pPr>
            <w:ins w:id="41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1"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22" w:author="NTT DOCOMO" w:date="2020-10-12T19:04:00Z"/>
                <w:rFonts w:ascii="Arial" w:eastAsia="Times New Roman" w:hAnsi="Arial"/>
                <w:sz w:val="18"/>
                <w:lang w:eastAsia="zh-CN"/>
              </w:rPr>
            </w:pPr>
          </w:p>
        </w:tc>
      </w:tr>
      <w:tr w:rsidR="00BD6C74" w:rsidTr="007A55D9">
        <w:trPr>
          <w:trHeight w:val="125"/>
          <w:jc w:val="center"/>
          <w:ins w:id="423"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24"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25" w:author="NTT DOCOMO" w:date="2020-10-12T19:04: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26"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E95BFE" w:rsidRDefault="00BD6C74" w:rsidP="007A55D9">
            <w:pPr>
              <w:keepLines/>
              <w:spacing w:after="0"/>
              <w:jc w:val="center"/>
              <w:rPr>
                <w:ins w:id="427" w:author="NTT DOCOMO" w:date="2020-10-12T19:04:00Z"/>
                <w:rFonts w:ascii="Arial" w:eastAsiaTheme="minorEastAsia" w:hAnsi="Arial"/>
                <w:sz w:val="18"/>
                <w:lang w:eastAsia="ja-JP"/>
              </w:rPr>
            </w:pPr>
            <w:ins w:id="428" w:author="NTT DOCOMO" w:date="2020-10-12T19:05:00Z">
              <w:r>
                <w:rPr>
                  <w:rFonts w:ascii="Arial" w:eastAsiaTheme="minorEastAsia"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3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5" w:author="NTT DOCOMO" w:date="2020-10-12T19:04:00Z"/>
                <w:rFonts w:ascii="Arial" w:hAnsi="Arial" w:cs="Arial"/>
                <w:sz w:val="18"/>
                <w:lang w:eastAsia="zh-CN"/>
              </w:rPr>
            </w:pPr>
            <w:ins w:id="43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7" w:author="NTT DOCOMO" w:date="2020-10-12T19:04:00Z"/>
                <w:rFonts w:ascii="Arial" w:hAnsi="Arial" w:cs="Arial"/>
                <w:sz w:val="18"/>
                <w:lang w:eastAsia="zh-CN"/>
              </w:rPr>
            </w:pPr>
            <w:ins w:id="438"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9" w:author="NTT DOCOMO" w:date="2020-10-12T19:04:00Z"/>
                <w:rFonts w:ascii="Arial" w:hAnsi="Arial" w:cs="Arial"/>
                <w:sz w:val="18"/>
                <w:lang w:eastAsia="zh-CN"/>
              </w:rPr>
            </w:pPr>
            <w:ins w:id="440"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2" w:author="NTT DOCOMO" w:date="2020-10-12T19:04:00Z"/>
                <w:rFonts w:ascii="Arial" w:hAnsi="Arial" w:cs="Arial"/>
                <w:sz w:val="18"/>
                <w:lang w:eastAsia="zh-CN"/>
              </w:rPr>
            </w:pPr>
            <w:ins w:id="44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5" w:author="NTT DOCOMO" w:date="2020-10-12T19:04:00Z"/>
                <w:rFonts w:ascii="Arial" w:hAnsi="Arial" w:cs="Arial"/>
                <w:sz w:val="18"/>
                <w:lang w:eastAsia="zh-CN"/>
              </w:rPr>
            </w:pPr>
            <w:ins w:id="44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8"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49" w:author="NTT DOCOMO" w:date="2020-10-12T19:04:00Z"/>
                <w:rFonts w:ascii="Arial" w:eastAsia="Times New Roman" w:hAnsi="Arial"/>
                <w:sz w:val="18"/>
                <w:lang w:eastAsia="zh-CN"/>
              </w:rPr>
            </w:pPr>
          </w:p>
        </w:tc>
      </w:tr>
      <w:tr w:rsidR="00371C58" w:rsidTr="007A55D9">
        <w:trPr>
          <w:trHeight w:val="125"/>
          <w:jc w:val="center"/>
          <w:ins w:id="45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5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52"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453" w:author="NTT DOCOMO" w:date="2020-10-12T19:02:00Z"/>
                <w:rFonts w:ascii="Arial" w:hAnsi="Arial"/>
                <w:sz w:val="18"/>
                <w:lang w:eastAsia="zh-CN"/>
              </w:rPr>
            </w:pPr>
            <w:ins w:id="454" w:author="NTT DOCOMO" w:date="2020-10-12T19:02: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line="254" w:lineRule="auto"/>
              <w:jc w:val="center"/>
              <w:rPr>
                <w:ins w:id="455" w:author="NTT DOCOMO" w:date="2020-10-12T19:02:00Z"/>
                <w:rFonts w:ascii="Arial" w:hAnsi="Arial"/>
                <w:sz w:val="18"/>
                <w:lang w:eastAsia="zh-CN"/>
              </w:rPr>
            </w:pPr>
            <w:ins w:id="456"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5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5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5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0"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6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64" w:author="NTT DOCOMO" w:date="2020-10-12T19:02:00Z"/>
                <w:rFonts w:ascii="Arial" w:hAnsi="Arial" w:cs="Arial"/>
                <w:sz w:val="18"/>
                <w:lang w:eastAsia="zh-CN"/>
              </w:rPr>
            </w:pPr>
            <w:ins w:id="46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6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6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70" w:author="NTT DOCOMO" w:date="2020-10-12T19:02:00Z"/>
                <w:rFonts w:ascii="Arial" w:hAnsi="Arial" w:cs="Arial"/>
                <w:sz w:val="18"/>
                <w:lang w:eastAsia="zh-CN"/>
              </w:rPr>
            </w:pPr>
            <w:ins w:id="47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72" w:author="NTT DOCOMO" w:date="2020-10-12T19:02:00Z"/>
                <w:rFonts w:ascii="Arial" w:hAnsi="Arial" w:cs="Arial"/>
                <w:sz w:val="18"/>
                <w:lang w:eastAsia="zh-CN"/>
              </w:rPr>
            </w:pPr>
            <w:ins w:id="47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74" w:author="NTT DOCOMO" w:date="2020-10-12T19:0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5" w:author="NTT DOCOMO" w:date="2020-10-12T19:02:00Z"/>
                <w:rFonts w:ascii="Arial" w:eastAsia="Times New Roman" w:hAnsi="Arial"/>
                <w:sz w:val="18"/>
                <w:lang w:eastAsia="zh-CN"/>
              </w:rPr>
            </w:pPr>
          </w:p>
        </w:tc>
      </w:tr>
      <w:tr w:rsidR="00371C58" w:rsidTr="007A55D9">
        <w:trPr>
          <w:trHeight w:val="125"/>
          <w:jc w:val="center"/>
          <w:ins w:id="47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480" w:author="NTT DOCOMO" w:date="2020-10-12T19:02:00Z"/>
                <w:rFonts w:ascii="Arial" w:hAnsi="Arial"/>
                <w:sz w:val="18"/>
                <w:lang w:eastAsia="zh-CN"/>
              </w:rPr>
            </w:pPr>
            <w:ins w:id="481" w:author="NTT DOCOMO" w:date="2020-10-12T19:02: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48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5"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48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8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89" w:author="NTT DOCOMO" w:date="2020-10-12T19:02:00Z"/>
                <w:rFonts w:ascii="Arial" w:hAnsi="Arial" w:cs="Arial"/>
                <w:sz w:val="18"/>
                <w:lang w:eastAsia="zh-CN"/>
              </w:rPr>
            </w:pPr>
            <w:ins w:id="490"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49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49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95" w:author="NTT DOCOMO" w:date="2020-10-12T19:02:00Z"/>
                <w:rFonts w:ascii="Arial" w:hAnsi="Arial" w:cs="Arial"/>
                <w:sz w:val="18"/>
                <w:lang w:eastAsia="zh-CN"/>
              </w:rPr>
            </w:pPr>
            <w:ins w:id="49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97" w:author="NTT DOCOMO" w:date="2020-10-12T19:02:00Z"/>
                <w:rFonts w:ascii="Arial" w:hAnsi="Arial" w:cs="Arial"/>
                <w:sz w:val="18"/>
                <w:lang w:eastAsia="zh-CN"/>
              </w:rPr>
            </w:pPr>
            <w:ins w:id="498"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499" w:author="NTT DOCOMO" w:date="2020-10-12T19:02:00Z"/>
                <w:rFonts w:ascii="Arial" w:hAnsi="Arial" w:cs="Arial"/>
                <w:sz w:val="18"/>
                <w:lang w:eastAsia="zh-CN"/>
              </w:rPr>
            </w:pPr>
            <w:ins w:id="500" w:author="NTT DOCOMO" w:date="2020-10-12T19:02: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01" w:author="NTT DOCOMO" w:date="2020-10-12T19:02:00Z"/>
                <w:rFonts w:ascii="Arial" w:eastAsia="Times New Roman" w:hAnsi="Arial"/>
                <w:sz w:val="18"/>
                <w:lang w:eastAsia="zh-CN"/>
              </w:rPr>
            </w:pPr>
          </w:p>
        </w:tc>
      </w:tr>
      <w:tr w:rsidR="00371C58" w:rsidTr="007A55D9">
        <w:trPr>
          <w:trHeight w:val="125"/>
          <w:jc w:val="center"/>
          <w:ins w:id="50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BC4B4A">
            <w:pPr>
              <w:keepLines/>
              <w:spacing w:after="0"/>
              <w:jc w:val="center"/>
              <w:rPr>
                <w:ins w:id="503" w:author="NTT DOCOMO" w:date="2020-10-12T19:02:00Z"/>
                <w:rFonts w:ascii="Arial" w:hAnsi="Arial"/>
                <w:sz w:val="18"/>
                <w:lang w:eastAsia="zh-CN"/>
              </w:rPr>
            </w:pPr>
            <w:ins w:id="504" w:author="NTT DOCOMO" w:date="2020-10-12T19:09:00Z">
              <w:r>
                <w:rPr>
                  <w:rFonts w:ascii="Arial" w:hAnsi="Arial"/>
                  <w:sz w:val="18"/>
                  <w:lang w:eastAsia="zh-CN"/>
                </w:rPr>
                <w:t>CA_n1A-n7</w:t>
              </w:r>
            </w:ins>
            <w:ins w:id="505" w:author="NTT DOCOMO" w:date="2020-10-13T11:10:00Z">
              <w:r w:rsidR="00EC33A2">
                <w:rPr>
                  <w:rFonts w:ascii="Arial" w:hAnsi="Arial"/>
                  <w:sz w:val="18"/>
                  <w:lang w:eastAsia="zh-CN"/>
                </w:rPr>
                <w:t>8</w:t>
              </w:r>
            </w:ins>
            <w:ins w:id="506" w:author="NTT DOCOMO" w:date="2020-10-12T19:09:00Z">
              <w:r>
                <w:rPr>
                  <w:rFonts w:ascii="Arial" w:hAnsi="Arial"/>
                  <w:sz w:val="18"/>
                  <w:lang w:eastAsia="zh-CN"/>
                </w:rPr>
                <w:t>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keepNext w:val="0"/>
              <w:jc w:val="center"/>
              <w:rPr>
                <w:ins w:id="507" w:author="NTT DOCOMO" w:date="2020-10-12T19:02:00Z"/>
                <w:lang w:eastAsia="zh-CN"/>
              </w:rPr>
            </w:pPr>
            <w:ins w:id="508" w:author="NTT DOCOMO" w:date="2020-10-12T19:02:00Z">
              <w:r w:rsidRPr="0098275B">
                <w:rPr>
                  <w:lang w:eastAsia="zh-CN"/>
                </w:rPr>
                <w:t>CA_n257G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509" w:author="NTT DOCOMO" w:date="2020-10-12T19:02:00Z"/>
                <w:rFonts w:ascii="Arial" w:hAnsi="Arial"/>
                <w:sz w:val="18"/>
                <w:lang w:eastAsia="zh-CN"/>
              </w:rPr>
            </w:pPr>
            <w:ins w:id="510"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11" w:author="NTT DOCOMO" w:date="2020-10-12T19:02:00Z"/>
                <w:rFonts w:ascii="Arial" w:hAnsi="Arial"/>
                <w:sz w:val="18"/>
                <w:lang w:eastAsia="zh-CN"/>
              </w:rPr>
            </w:pPr>
            <w:ins w:id="512"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13" w:author="NTT DOCOMO" w:date="2020-10-12T19:02:00Z"/>
                <w:lang w:eastAsia="zh-CN"/>
              </w:rPr>
            </w:pPr>
            <w:ins w:id="51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15" w:author="NTT DOCOMO" w:date="2020-10-12T19:02:00Z"/>
                <w:lang w:eastAsia="zh-CN"/>
              </w:rPr>
            </w:pPr>
            <w:ins w:id="51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17" w:author="NTT DOCOMO" w:date="2020-10-12T19:02:00Z"/>
                <w:lang w:eastAsia="zh-CN"/>
              </w:rPr>
            </w:pPr>
            <w:ins w:id="51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19" w:author="NTT DOCOMO" w:date="2020-10-12T19:02:00Z"/>
                <w:lang w:eastAsia="zh-CN"/>
              </w:rPr>
            </w:pPr>
            <w:ins w:id="5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2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2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2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3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31"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32" w:author="NTT DOCOMO" w:date="2020-10-12T19:02:00Z"/>
                <w:rFonts w:ascii="Arial" w:hAnsi="Arial"/>
                <w:sz w:val="18"/>
                <w:lang w:eastAsia="zh-CN"/>
              </w:rPr>
            </w:pPr>
            <w:ins w:id="533" w:author="NTT DOCOMO" w:date="2020-10-12T19:02:00Z">
              <w:r>
                <w:rPr>
                  <w:rFonts w:ascii="Arial" w:hAnsi="Arial"/>
                  <w:sz w:val="18"/>
                  <w:lang w:eastAsia="zh-CN"/>
                </w:rPr>
                <w:t>0</w:t>
              </w:r>
            </w:ins>
          </w:p>
        </w:tc>
      </w:tr>
      <w:tr w:rsidR="00371C58" w:rsidTr="007A55D9">
        <w:trPr>
          <w:trHeight w:val="125"/>
          <w:jc w:val="center"/>
          <w:ins w:id="53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3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3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3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38" w:author="NTT DOCOMO" w:date="2020-10-12T19:02:00Z"/>
                <w:rFonts w:ascii="Arial" w:hAnsi="Arial"/>
                <w:sz w:val="18"/>
                <w:lang w:eastAsia="zh-CN"/>
              </w:rPr>
            </w:pPr>
            <w:ins w:id="539"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4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41" w:author="NTT DOCOMO" w:date="2020-10-12T19:02:00Z"/>
                <w:lang w:eastAsia="zh-CN"/>
              </w:rPr>
            </w:pPr>
            <w:ins w:id="54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43" w:author="NTT DOCOMO" w:date="2020-10-12T19:02:00Z"/>
                <w:lang w:eastAsia="zh-CN"/>
              </w:rPr>
            </w:pPr>
            <w:ins w:id="54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45" w:author="NTT DOCOMO" w:date="2020-10-12T19:02:00Z"/>
                <w:rFonts w:ascii="Arial" w:eastAsia="SimSun" w:hAnsi="Arial"/>
                <w:sz w:val="18"/>
                <w:lang w:eastAsia="zh-CN"/>
              </w:rPr>
            </w:pPr>
            <w:ins w:id="54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47"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4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4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5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5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58" w:author="NTT DOCOMO" w:date="2020-10-12T19:02:00Z"/>
                <w:rFonts w:ascii="Arial" w:eastAsia="Times New Roman" w:hAnsi="Arial"/>
                <w:sz w:val="18"/>
                <w:lang w:eastAsia="zh-CN"/>
              </w:rPr>
            </w:pPr>
          </w:p>
        </w:tc>
      </w:tr>
      <w:tr w:rsidR="00371C58" w:rsidTr="007A55D9">
        <w:trPr>
          <w:trHeight w:val="125"/>
          <w:jc w:val="center"/>
          <w:ins w:id="55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6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6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6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63" w:author="NTT DOCOMO" w:date="2020-10-12T19:02:00Z"/>
                <w:rFonts w:ascii="Arial" w:hAnsi="Arial"/>
                <w:sz w:val="18"/>
                <w:lang w:eastAsia="zh-CN"/>
              </w:rPr>
            </w:pPr>
            <w:ins w:id="564"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6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66" w:author="NTT DOCOMO" w:date="2020-10-12T19:02:00Z"/>
                <w:lang w:eastAsia="zh-CN"/>
              </w:rPr>
            </w:pPr>
            <w:ins w:id="56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68" w:author="NTT DOCOMO" w:date="2020-10-12T19:02:00Z"/>
                <w:lang w:eastAsia="zh-CN"/>
              </w:rPr>
            </w:pPr>
            <w:ins w:id="56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70" w:author="NTT DOCOMO" w:date="2020-10-12T19:02:00Z"/>
                <w:rFonts w:ascii="Arial" w:eastAsia="SimSun" w:hAnsi="Arial"/>
                <w:sz w:val="18"/>
                <w:lang w:eastAsia="zh-CN"/>
              </w:rPr>
            </w:pPr>
            <w:ins w:id="57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72"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7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7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83" w:author="NTT DOCOMO" w:date="2020-10-12T19:02:00Z"/>
                <w:rFonts w:ascii="Arial" w:eastAsia="Times New Roman" w:hAnsi="Arial"/>
                <w:sz w:val="18"/>
                <w:lang w:eastAsia="zh-CN"/>
              </w:rPr>
            </w:pPr>
          </w:p>
        </w:tc>
      </w:tr>
      <w:tr w:rsidR="00371C58" w:rsidTr="007A55D9">
        <w:trPr>
          <w:trHeight w:val="125"/>
          <w:jc w:val="center"/>
          <w:ins w:id="58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8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86"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587" w:author="NTT DOCOMO" w:date="2020-10-12T19:02:00Z"/>
                <w:rFonts w:ascii="Arial" w:hAnsi="Arial"/>
                <w:sz w:val="18"/>
                <w:lang w:eastAsia="zh-CN"/>
              </w:rPr>
            </w:pPr>
            <w:ins w:id="588" w:author="NTT DOCOMO" w:date="2020-10-12T19:02:00Z">
              <w:r>
                <w:rPr>
                  <w:rFonts w:ascii="Arial" w:hAnsi="Arial"/>
                  <w:sz w:val="18"/>
                  <w:lang w:eastAsia="zh-CN"/>
                </w:rPr>
                <w:t>n7</w:t>
              </w:r>
              <w:r w:rsidR="00EC33A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89" w:author="NTT DOCOMO" w:date="2020-10-12T19:02:00Z"/>
                <w:lang w:eastAsia="zh-CN"/>
              </w:rPr>
            </w:pPr>
            <w:ins w:id="590"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9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92" w:author="NTT DOCOMO" w:date="2020-10-12T19:02:00Z"/>
                <w:lang w:eastAsia="zh-CN"/>
              </w:rPr>
            </w:pPr>
            <w:ins w:id="5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94" w:author="NTT DOCOMO" w:date="2020-10-12T19:02:00Z"/>
                <w:lang w:eastAsia="zh-CN"/>
              </w:rPr>
            </w:pPr>
            <w:ins w:id="59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96" w:author="NTT DOCOMO" w:date="2020-10-12T19:02:00Z"/>
                <w:rFonts w:ascii="Arial" w:eastAsia="SimSun" w:hAnsi="Arial"/>
                <w:sz w:val="18"/>
                <w:lang w:eastAsia="zh-CN"/>
              </w:rPr>
            </w:pPr>
            <w:ins w:id="597" w:author="NTT DOCOMO" w:date="2020-10-12T19:02: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121"/>
              <w:keepLines/>
              <w:jc w:val="center"/>
              <w:rPr>
                <w:ins w:id="598" w:author="NTT DOCOMO" w:date="2020-10-12T19:02:00Z"/>
                <w:rFonts w:ascii="Arial" w:eastAsia="SimSun" w:hAnsi="Arial"/>
                <w:sz w:val="18"/>
                <w:lang w:eastAsia="zh-CN"/>
              </w:rPr>
            </w:pPr>
            <w:ins w:id="599" w:author="NTT DOCOMO" w:date="2020-10-12T19:10: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00" w:author="NTT DOCOMO" w:date="2020-10-12T19:02:00Z"/>
                <w:rFonts w:eastAsia="Times New Roman"/>
                <w:lang w:eastAsia="zh-CN"/>
              </w:rPr>
            </w:pPr>
            <w:ins w:id="601" w:author="NTT DOCOMO" w:date="2020-10-12T19:10: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2" w:author="NTT DOCOMO" w:date="2020-10-12T19:02:00Z"/>
                <w:lang w:eastAsia="zh-CN"/>
              </w:rPr>
            </w:pPr>
            <w:ins w:id="6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04" w:author="NTT DOCOMO" w:date="2020-10-12T19:02:00Z"/>
                <w:lang w:eastAsia="zh-CN"/>
              </w:rPr>
            </w:pPr>
            <w:ins w:id="60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0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0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0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0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1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3" w:author="NTT DOCOMO" w:date="2020-10-12T19:02:00Z"/>
                <w:rFonts w:ascii="Arial" w:eastAsia="Times New Roman" w:hAnsi="Arial"/>
                <w:sz w:val="18"/>
                <w:lang w:eastAsia="zh-CN"/>
              </w:rPr>
            </w:pPr>
          </w:p>
        </w:tc>
      </w:tr>
      <w:tr w:rsidR="00371C58" w:rsidTr="007A55D9">
        <w:trPr>
          <w:trHeight w:val="125"/>
          <w:jc w:val="center"/>
          <w:ins w:id="61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18" w:author="NTT DOCOMO" w:date="2020-10-12T19:02:00Z"/>
                <w:lang w:eastAsia="zh-CN"/>
              </w:rPr>
            </w:pPr>
            <w:ins w:id="619"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2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21" w:author="NTT DOCOMO" w:date="2020-10-12T19:02:00Z"/>
                <w:lang w:eastAsia="zh-CN"/>
              </w:rPr>
            </w:pPr>
            <w:ins w:id="62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3" w:author="NTT DOCOMO" w:date="2020-10-12T19:02:00Z"/>
                <w:lang w:eastAsia="zh-CN"/>
              </w:rPr>
            </w:pPr>
            <w:ins w:id="62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5" w:author="NTT DOCOMO" w:date="2020-10-12T19:02:00Z"/>
                <w:lang w:eastAsia="zh-CN"/>
              </w:rPr>
            </w:pPr>
            <w:ins w:id="6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27" w:author="NTT DOCOMO" w:date="2020-10-12T19:02:00Z"/>
                <w:lang w:eastAsia="zh-CN"/>
              </w:rPr>
            </w:pPr>
            <w:ins w:id="628"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29" w:author="NTT DOCOMO" w:date="2020-10-12T19:02:00Z"/>
                <w:lang w:eastAsia="zh-CN"/>
              </w:rPr>
            </w:pPr>
            <w:ins w:id="63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1" w:author="NTT DOCOMO" w:date="2020-10-12T19:02:00Z"/>
                <w:lang w:eastAsia="zh-CN"/>
              </w:rPr>
            </w:pPr>
            <w:ins w:id="63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3" w:author="NTT DOCOMO" w:date="2020-10-12T19:02:00Z"/>
                <w:lang w:eastAsia="zh-CN"/>
              </w:rPr>
            </w:pPr>
            <w:ins w:id="6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5" w:author="NTT DOCOMO" w:date="2020-10-12T19:02:00Z"/>
                <w:lang w:eastAsia="zh-CN"/>
              </w:rPr>
            </w:pPr>
            <w:ins w:id="6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37" w:author="NTT DOCOMO" w:date="2020-10-12T19:02:00Z"/>
                <w:lang w:eastAsia="zh-CN"/>
              </w:rPr>
            </w:pPr>
            <w:ins w:id="638"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39" w:author="NTT DOCOMO" w:date="2020-10-12T19:02:00Z"/>
                <w:lang w:eastAsia="zh-CN"/>
              </w:rPr>
            </w:pPr>
            <w:ins w:id="64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41" w:author="NTT DOCOMO" w:date="2020-10-12T19:02:00Z"/>
                <w:lang w:eastAsia="zh-CN"/>
              </w:rPr>
            </w:pPr>
            <w:ins w:id="64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3" w:author="NTT DOCOMO" w:date="2020-10-12T19:02:00Z"/>
                <w:lang w:eastAsia="zh-CN"/>
              </w:rPr>
            </w:pPr>
            <w:ins w:id="64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4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47" w:author="NTT DOCOMO" w:date="2020-10-12T19:02:00Z"/>
                <w:rFonts w:ascii="Arial" w:eastAsia="Times New Roman" w:hAnsi="Arial"/>
                <w:sz w:val="18"/>
                <w:lang w:eastAsia="zh-CN"/>
              </w:rPr>
            </w:pPr>
          </w:p>
        </w:tc>
      </w:tr>
      <w:tr w:rsidR="00371C58" w:rsidTr="007A55D9">
        <w:trPr>
          <w:trHeight w:val="125"/>
          <w:jc w:val="center"/>
          <w:ins w:id="64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4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5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5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52" w:author="NTT DOCOMO" w:date="2020-10-12T19:02:00Z"/>
                <w:lang w:eastAsia="zh-CN"/>
              </w:rPr>
            </w:pPr>
            <w:ins w:id="653"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5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5" w:author="NTT DOCOMO" w:date="2020-10-12T19:02:00Z"/>
                <w:lang w:eastAsia="zh-CN"/>
              </w:rPr>
            </w:pPr>
            <w:ins w:id="65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7" w:author="NTT DOCOMO" w:date="2020-10-12T19:02:00Z"/>
                <w:lang w:eastAsia="zh-CN"/>
              </w:rPr>
            </w:pPr>
            <w:ins w:id="65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9" w:author="NTT DOCOMO" w:date="2020-10-12T19:02:00Z"/>
                <w:lang w:eastAsia="zh-CN"/>
              </w:rPr>
            </w:pPr>
            <w:ins w:id="66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61" w:author="NTT DOCOMO" w:date="2020-10-12T19:02:00Z"/>
                <w:lang w:eastAsia="zh-CN"/>
              </w:rPr>
            </w:pPr>
            <w:ins w:id="66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63" w:author="NTT DOCOMO" w:date="2020-10-12T19:02:00Z"/>
                <w:lang w:eastAsia="zh-CN"/>
              </w:rPr>
            </w:pPr>
            <w:ins w:id="66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5" w:author="NTT DOCOMO" w:date="2020-10-12T19:02:00Z"/>
                <w:lang w:eastAsia="zh-CN"/>
              </w:rPr>
            </w:pPr>
            <w:ins w:id="66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7" w:author="NTT DOCOMO" w:date="2020-10-12T19:02:00Z"/>
                <w:lang w:eastAsia="zh-CN"/>
              </w:rPr>
            </w:pPr>
            <w:ins w:id="66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69" w:author="NTT DOCOMO" w:date="2020-10-12T19:02:00Z"/>
                <w:lang w:eastAsia="zh-CN"/>
              </w:rPr>
            </w:pPr>
            <w:ins w:id="67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71" w:author="NTT DOCOMO" w:date="2020-10-12T19:02:00Z"/>
                <w:lang w:eastAsia="zh-CN"/>
              </w:rPr>
            </w:pPr>
            <w:ins w:id="67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3" w:author="NTT DOCOMO" w:date="2020-10-12T19:02:00Z"/>
                <w:lang w:eastAsia="zh-CN"/>
              </w:rPr>
            </w:pPr>
            <w:ins w:id="67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75" w:author="NTT DOCOMO" w:date="2020-10-12T19:02:00Z"/>
                <w:lang w:eastAsia="zh-CN"/>
              </w:rPr>
            </w:pPr>
            <w:ins w:id="67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7" w:author="NTT DOCOMO" w:date="2020-10-12T19:02:00Z"/>
                <w:lang w:eastAsia="zh-CN"/>
              </w:rPr>
            </w:pPr>
            <w:ins w:id="67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8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81" w:author="NTT DOCOMO" w:date="2020-10-12T19:02:00Z"/>
                <w:rFonts w:ascii="Arial" w:eastAsia="Times New Roman" w:hAnsi="Arial"/>
                <w:sz w:val="18"/>
                <w:lang w:eastAsia="zh-CN"/>
              </w:rPr>
            </w:pPr>
          </w:p>
        </w:tc>
      </w:tr>
      <w:tr w:rsidR="00BC4B4A" w:rsidTr="007A55D9">
        <w:trPr>
          <w:trHeight w:val="125"/>
          <w:jc w:val="center"/>
          <w:ins w:id="682"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683"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684" w:author="NTT DOCOMO" w:date="2020-10-12T19:0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C4B4A" w:rsidRPr="00E95BFE" w:rsidRDefault="00BC4B4A" w:rsidP="00E95BFE">
            <w:pPr>
              <w:overflowPunct/>
              <w:autoSpaceDE/>
              <w:autoSpaceDN/>
              <w:adjustRightInd/>
              <w:spacing w:after="0"/>
              <w:jc w:val="center"/>
              <w:rPr>
                <w:ins w:id="685" w:author="NTT DOCOMO" w:date="2020-10-12T19:09:00Z"/>
                <w:rFonts w:ascii="Arial" w:eastAsiaTheme="minorEastAsia" w:hAnsi="Arial"/>
                <w:sz w:val="18"/>
                <w:lang w:eastAsia="ja-JP"/>
              </w:rPr>
            </w:pPr>
            <w:ins w:id="686" w:author="NTT DOCOMO" w:date="2020-10-12T19:09: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C4B4A" w:rsidRPr="00E95BFE" w:rsidRDefault="00BC4B4A" w:rsidP="007A55D9">
            <w:pPr>
              <w:pStyle w:val="TAC"/>
              <w:keepNext w:val="0"/>
              <w:rPr>
                <w:ins w:id="687" w:author="NTT DOCOMO" w:date="2020-10-12T19:09:00Z"/>
                <w:rFonts w:eastAsiaTheme="minorEastAsia"/>
                <w:lang w:eastAsia="ja-JP"/>
              </w:rPr>
            </w:pPr>
            <w:ins w:id="688" w:author="NTT DOCOMO" w:date="2020-10-12T19:09: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68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69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5" w:author="NTT DOCOMO" w:date="2020-10-12T19:09:00Z"/>
                <w:lang w:eastAsia="zh-CN"/>
              </w:rPr>
            </w:pPr>
            <w:ins w:id="69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7" w:author="NTT DOCOMO" w:date="2020-10-12T19:09:00Z"/>
                <w:lang w:eastAsia="zh-CN"/>
              </w:rPr>
            </w:pPr>
            <w:ins w:id="698"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69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0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0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0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0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04"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05"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06" w:author="NTT DOCOMO" w:date="2020-10-12T19:09:00Z"/>
                <w:rFonts w:ascii="Arial" w:eastAsia="Times New Roman" w:hAnsi="Arial"/>
                <w:sz w:val="18"/>
                <w:lang w:eastAsia="zh-CN"/>
              </w:rPr>
            </w:pPr>
          </w:p>
        </w:tc>
      </w:tr>
      <w:tr w:rsidR="00BC4B4A" w:rsidTr="007A55D9">
        <w:trPr>
          <w:trHeight w:val="125"/>
          <w:jc w:val="center"/>
          <w:ins w:id="707"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08"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09" w:author="NTT DOCOMO" w:date="2020-10-12T19:09: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C4B4A" w:rsidRDefault="00BC4B4A" w:rsidP="007A55D9">
            <w:pPr>
              <w:overflowPunct/>
              <w:autoSpaceDE/>
              <w:autoSpaceDN/>
              <w:adjustRightInd/>
              <w:spacing w:after="0"/>
              <w:rPr>
                <w:ins w:id="710"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E95BFE" w:rsidRDefault="00BC4B4A" w:rsidP="007A55D9">
            <w:pPr>
              <w:pStyle w:val="TAC"/>
              <w:keepNext w:val="0"/>
              <w:rPr>
                <w:ins w:id="711" w:author="NTT DOCOMO" w:date="2020-10-12T19:09:00Z"/>
                <w:rFonts w:eastAsiaTheme="minorEastAsia"/>
                <w:lang w:eastAsia="ja-JP"/>
              </w:rPr>
            </w:pPr>
            <w:ins w:id="712" w:author="NTT DOCOMO" w:date="2020-10-12T19:09: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1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1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19" w:author="NTT DOCOMO" w:date="2020-10-12T19:09:00Z"/>
                <w:lang w:eastAsia="zh-CN"/>
              </w:rPr>
            </w:pPr>
            <w:ins w:id="72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1" w:author="NTT DOCOMO" w:date="2020-10-12T19:09:00Z"/>
                <w:lang w:eastAsia="zh-CN"/>
              </w:rPr>
            </w:pPr>
            <w:ins w:id="72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3" w:author="NTT DOCOMO" w:date="2020-10-12T19:09:00Z"/>
                <w:lang w:eastAsia="zh-CN"/>
              </w:rPr>
            </w:pPr>
            <w:ins w:id="72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2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6" w:author="NTT DOCOMO" w:date="2020-10-12T19:09:00Z"/>
                <w:lang w:eastAsia="zh-CN"/>
              </w:rPr>
            </w:pPr>
            <w:ins w:id="72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2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29" w:author="NTT DOCOMO" w:date="2020-10-12T19:09:00Z"/>
                <w:lang w:eastAsia="zh-CN"/>
              </w:rPr>
            </w:pPr>
            <w:ins w:id="73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31"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32"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3" w:author="NTT DOCOMO" w:date="2020-10-12T19:09:00Z"/>
                <w:rFonts w:ascii="Arial" w:eastAsia="Times New Roman" w:hAnsi="Arial"/>
                <w:sz w:val="18"/>
                <w:lang w:eastAsia="zh-CN"/>
              </w:rPr>
            </w:pPr>
          </w:p>
        </w:tc>
      </w:tr>
      <w:tr w:rsidR="00BC4B4A" w:rsidTr="007A55D9">
        <w:trPr>
          <w:trHeight w:val="125"/>
          <w:jc w:val="center"/>
          <w:ins w:id="734"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5"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6" w:author="NTT DOCOMO" w:date="2020-10-12T19:09: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7"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E95BFE" w:rsidRDefault="00BC4B4A" w:rsidP="007A55D9">
            <w:pPr>
              <w:pStyle w:val="TAC"/>
              <w:keepNext w:val="0"/>
              <w:rPr>
                <w:ins w:id="738" w:author="NTT DOCOMO" w:date="2020-10-12T19:09:00Z"/>
                <w:rFonts w:eastAsiaTheme="minorEastAsia"/>
                <w:lang w:eastAsia="ja-JP"/>
              </w:rPr>
            </w:pPr>
            <w:ins w:id="739" w:author="NTT DOCOMO" w:date="2020-10-12T19:09: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6" w:author="NTT DOCOMO" w:date="2020-10-12T19:09:00Z"/>
                <w:lang w:eastAsia="zh-CN"/>
              </w:rPr>
            </w:pPr>
            <w:ins w:id="74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8" w:author="NTT DOCOMO" w:date="2020-10-12T19:09:00Z"/>
                <w:lang w:eastAsia="zh-CN"/>
              </w:rPr>
            </w:pPr>
            <w:ins w:id="749"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0" w:author="NTT DOCOMO" w:date="2020-10-12T19:09:00Z"/>
                <w:lang w:eastAsia="zh-CN"/>
              </w:rPr>
            </w:pPr>
            <w:ins w:id="75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5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3" w:author="NTT DOCOMO" w:date="2020-10-12T19:09:00Z"/>
                <w:lang w:eastAsia="zh-CN"/>
              </w:rPr>
            </w:pPr>
            <w:ins w:id="75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5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6" w:author="NTT DOCOMO" w:date="2020-10-12T19:09:00Z"/>
                <w:lang w:eastAsia="zh-CN"/>
              </w:rPr>
            </w:pPr>
            <w:ins w:id="75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58"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59"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60" w:author="NTT DOCOMO" w:date="2020-10-12T19:09:00Z"/>
                <w:rFonts w:ascii="Arial" w:eastAsia="Times New Roman" w:hAnsi="Arial"/>
                <w:sz w:val="18"/>
                <w:lang w:eastAsia="zh-CN"/>
              </w:rPr>
            </w:pPr>
          </w:p>
        </w:tc>
      </w:tr>
      <w:tr w:rsidR="00371C58" w:rsidTr="007A55D9">
        <w:trPr>
          <w:trHeight w:val="125"/>
          <w:jc w:val="center"/>
          <w:ins w:id="76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6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63"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764" w:author="NTT DOCOMO" w:date="2020-10-12T19:02:00Z"/>
                <w:rFonts w:ascii="Arial" w:hAnsi="Arial"/>
                <w:sz w:val="18"/>
                <w:lang w:eastAsia="zh-CN"/>
              </w:rPr>
            </w:pPr>
            <w:ins w:id="765"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766" w:author="NTT DOCOMO" w:date="2020-10-12T19:02:00Z"/>
                <w:rFonts w:ascii="Arial" w:hAnsi="Arial"/>
                <w:sz w:val="18"/>
                <w:lang w:eastAsia="zh-CN"/>
              </w:rPr>
            </w:pPr>
            <w:ins w:id="767" w:author="NTT DOCOMO" w:date="2020-10-12T19:02:00Z">
              <w:r>
                <w:rPr>
                  <w:rFonts w:ascii="Arial" w:hAnsi="Arial"/>
                  <w:sz w:val="18"/>
                  <w:lang w:eastAsia="zh-CN"/>
                </w:rPr>
                <w:t>See CA_n257G in Table 5.5A.1-</w:t>
              </w:r>
              <w:r w:rsidRPr="00D73DA0">
                <w:rPr>
                  <w:rFonts w:ascii="Arial" w:eastAsia="游明朝"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68" w:author="NTT DOCOMO" w:date="2020-10-12T19:02:00Z"/>
                <w:rFonts w:ascii="Arial" w:eastAsia="Times New Roman" w:hAnsi="Arial"/>
                <w:sz w:val="18"/>
                <w:lang w:eastAsia="zh-CN"/>
              </w:rPr>
            </w:pPr>
          </w:p>
        </w:tc>
      </w:tr>
      <w:tr w:rsidR="00371C58" w:rsidTr="007A55D9">
        <w:trPr>
          <w:trHeight w:val="125"/>
          <w:jc w:val="center"/>
          <w:ins w:id="769"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33A2" w:rsidP="007A55D9">
            <w:pPr>
              <w:keepLines/>
              <w:spacing w:after="0"/>
              <w:jc w:val="center"/>
              <w:rPr>
                <w:ins w:id="770" w:author="NTT DOCOMO" w:date="2020-10-12T19:02:00Z"/>
                <w:rFonts w:ascii="Arial" w:hAnsi="Arial"/>
                <w:sz w:val="18"/>
                <w:lang w:eastAsia="zh-CN"/>
              </w:rPr>
            </w:pPr>
            <w:ins w:id="771" w:author="NTT DOCOMO" w:date="2020-10-12T19:12:00Z">
              <w:r>
                <w:rPr>
                  <w:rFonts w:ascii="Arial" w:hAnsi="Arial"/>
                  <w:sz w:val="18"/>
                  <w:lang w:eastAsia="zh-CN"/>
                </w:rPr>
                <w:t>CA_n1A-n78</w:t>
              </w:r>
              <w:r w:rsidR="00866889">
                <w:rPr>
                  <w:rFonts w:ascii="Arial" w:hAnsi="Arial"/>
                  <w:sz w:val="18"/>
                  <w:lang w:eastAsia="zh-CN"/>
                </w:rPr>
                <w:t>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L"/>
              <w:jc w:val="center"/>
              <w:rPr>
                <w:ins w:id="772" w:author="NTT DOCOMO" w:date="2020-10-12T19:02:00Z"/>
                <w:lang w:eastAsia="zh-CN"/>
              </w:rPr>
            </w:pPr>
            <w:ins w:id="773" w:author="NTT DOCOMO" w:date="2020-10-12T19:02:00Z">
              <w:r>
                <w:rPr>
                  <w:lang w:eastAsia="zh-CN"/>
                </w:rPr>
                <w:t>CA_n257G</w:t>
              </w:r>
            </w:ins>
          </w:p>
          <w:p w:rsidR="00371C58" w:rsidRDefault="00371C58" w:rsidP="007A55D9">
            <w:pPr>
              <w:pStyle w:val="TAL"/>
              <w:keepNext w:val="0"/>
              <w:jc w:val="center"/>
              <w:rPr>
                <w:ins w:id="774" w:author="NTT DOCOMO" w:date="2020-10-12T19:02:00Z"/>
                <w:lang w:eastAsia="zh-CN"/>
              </w:rPr>
            </w:pPr>
            <w:ins w:id="775" w:author="NTT DOCOMO" w:date="2020-10-12T19:02:00Z">
              <w:r>
                <w:rPr>
                  <w:lang w:eastAsia="zh-CN"/>
                </w:rPr>
                <w:t>CA_n257H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776" w:author="NTT DOCOMO" w:date="2020-10-12T19:02:00Z"/>
                <w:rFonts w:ascii="Arial" w:hAnsi="Arial"/>
                <w:sz w:val="18"/>
                <w:lang w:eastAsia="zh-CN"/>
              </w:rPr>
            </w:pPr>
            <w:ins w:id="777"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778" w:author="NTT DOCOMO" w:date="2020-10-12T19:02:00Z"/>
                <w:rFonts w:ascii="Arial" w:hAnsi="Arial"/>
                <w:sz w:val="18"/>
                <w:lang w:eastAsia="zh-CN"/>
              </w:rPr>
            </w:pPr>
            <w:ins w:id="779"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80" w:author="NTT DOCOMO" w:date="2020-10-12T19:02:00Z"/>
                <w:lang w:eastAsia="zh-CN"/>
              </w:rPr>
            </w:pPr>
            <w:ins w:id="7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82" w:author="NTT DOCOMO" w:date="2020-10-12T19:02:00Z"/>
                <w:lang w:eastAsia="zh-CN"/>
              </w:rPr>
            </w:pPr>
            <w:ins w:id="7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84" w:author="NTT DOCOMO" w:date="2020-10-12T19:02:00Z"/>
                <w:lang w:eastAsia="zh-CN"/>
              </w:rPr>
            </w:pPr>
            <w:ins w:id="78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86" w:author="NTT DOCOMO" w:date="2020-10-12T19:02:00Z"/>
                <w:lang w:eastAsia="zh-CN"/>
              </w:rPr>
            </w:pPr>
            <w:ins w:id="78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8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8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7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98"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799" w:author="NTT DOCOMO" w:date="2020-10-12T19:02:00Z"/>
                <w:rFonts w:ascii="Arial" w:hAnsi="Arial"/>
                <w:sz w:val="18"/>
                <w:lang w:eastAsia="zh-CN"/>
              </w:rPr>
            </w:pPr>
            <w:ins w:id="800" w:author="NTT DOCOMO" w:date="2020-10-12T19:02:00Z">
              <w:r>
                <w:rPr>
                  <w:rFonts w:ascii="Arial" w:hAnsi="Arial"/>
                  <w:sz w:val="18"/>
                  <w:lang w:eastAsia="zh-CN"/>
                </w:rPr>
                <w:t>0</w:t>
              </w:r>
            </w:ins>
          </w:p>
        </w:tc>
      </w:tr>
      <w:tr w:rsidR="00371C58" w:rsidTr="007A55D9">
        <w:trPr>
          <w:trHeight w:val="125"/>
          <w:jc w:val="center"/>
          <w:ins w:id="80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0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0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0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05" w:author="NTT DOCOMO" w:date="2020-10-12T19:02:00Z"/>
                <w:rFonts w:ascii="Arial" w:hAnsi="Arial"/>
                <w:sz w:val="18"/>
                <w:lang w:eastAsia="zh-CN"/>
              </w:rPr>
            </w:pPr>
            <w:ins w:id="806"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0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08" w:author="NTT DOCOMO" w:date="2020-10-12T19:02:00Z"/>
                <w:lang w:eastAsia="zh-CN"/>
              </w:rPr>
            </w:pPr>
            <w:ins w:id="80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10" w:author="NTT DOCOMO" w:date="2020-10-12T19:02:00Z"/>
                <w:lang w:eastAsia="zh-CN"/>
              </w:rPr>
            </w:pPr>
            <w:ins w:id="8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12" w:author="NTT DOCOMO" w:date="2020-10-12T19:02:00Z"/>
                <w:lang w:eastAsia="zh-CN"/>
              </w:rPr>
            </w:pPr>
            <w:ins w:id="8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1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1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1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2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5" w:author="NTT DOCOMO" w:date="2020-10-12T19:02:00Z"/>
                <w:rFonts w:ascii="Arial" w:eastAsia="Times New Roman" w:hAnsi="Arial"/>
                <w:sz w:val="18"/>
                <w:lang w:eastAsia="zh-CN"/>
              </w:rPr>
            </w:pPr>
          </w:p>
        </w:tc>
      </w:tr>
      <w:tr w:rsidR="00371C58" w:rsidTr="007A55D9">
        <w:trPr>
          <w:trHeight w:val="125"/>
          <w:jc w:val="center"/>
          <w:ins w:id="82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30" w:author="NTT DOCOMO" w:date="2020-10-12T19:02:00Z"/>
                <w:rFonts w:ascii="Arial" w:hAnsi="Arial"/>
                <w:sz w:val="18"/>
                <w:lang w:eastAsia="zh-CN"/>
              </w:rPr>
            </w:pPr>
            <w:ins w:id="831"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3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3" w:author="NTT DOCOMO" w:date="2020-10-12T19:02:00Z"/>
                <w:lang w:eastAsia="zh-CN"/>
              </w:rPr>
            </w:pPr>
            <w:ins w:id="8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5" w:author="NTT DOCOMO" w:date="2020-10-12T19:02:00Z"/>
                <w:lang w:eastAsia="zh-CN"/>
              </w:rPr>
            </w:pPr>
            <w:ins w:id="8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37" w:author="NTT DOCOMO" w:date="2020-10-12T19:02:00Z"/>
                <w:lang w:eastAsia="zh-CN"/>
              </w:rPr>
            </w:pPr>
            <w:ins w:id="8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3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4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4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0" w:author="NTT DOCOMO" w:date="2020-10-12T19:02:00Z"/>
                <w:rFonts w:ascii="Arial" w:eastAsia="Times New Roman" w:hAnsi="Arial"/>
                <w:sz w:val="18"/>
                <w:lang w:eastAsia="zh-CN"/>
              </w:rPr>
            </w:pPr>
          </w:p>
        </w:tc>
      </w:tr>
      <w:tr w:rsidR="00371C58" w:rsidTr="007A55D9">
        <w:trPr>
          <w:trHeight w:val="125"/>
          <w:jc w:val="center"/>
          <w:ins w:id="85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53"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854" w:author="NTT DOCOMO" w:date="2020-10-12T19:02:00Z"/>
                <w:rFonts w:ascii="Arial" w:hAnsi="Arial"/>
                <w:sz w:val="18"/>
                <w:lang w:eastAsia="zh-CN"/>
              </w:rPr>
            </w:pPr>
            <w:ins w:id="855" w:author="NTT DOCOMO" w:date="2020-10-12T19:02:00Z">
              <w:r>
                <w:rPr>
                  <w:rFonts w:ascii="Arial" w:hAnsi="Arial"/>
                  <w:sz w:val="18"/>
                  <w:lang w:eastAsia="zh-CN"/>
                </w:rPr>
                <w:t>n7</w:t>
              </w:r>
            </w:ins>
            <w:ins w:id="856" w:author="NTT DOCOMO" w:date="2020-10-13T11:10:00Z">
              <w:r w:rsidR="00EC33A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57" w:author="NTT DOCOMO" w:date="2020-10-12T19:02:00Z"/>
                <w:lang w:eastAsia="zh-CN"/>
              </w:rPr>
            </w:pPr>
            <w:ins w:id="858"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5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0" w:author="NTT DOCOMO" w:date="2020-10-12T19:02:00Z"/>
                <w:lang w:eastAsia="zh-CN"/>
              </w:rPr>
            </w:pPr>
            <w:ins w:id="86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2" w:author="NTT DOCOMO" w:date="2020-10-12T19:02:00Z"/>
                <w:lang w:eastAsia="zh-CN"/>
              </w:rPr>
            </w:pPr>
            <w:ins w:id="86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4" w:author="NTT DOCOMO" w:date="2020-10-12T19:02:00Z"/>
                <w:lang w:eastAsia="zh-CN"/>
              </w:rPr>
            </w:pPr>
            <w:ins w:id="86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866" w:author="NTT DOCOMO" w:date="2020-10-12T19:02:00Z"/>
                <w:lang w:eastAsia="zh-CN"/>
              </w:rPr>
            </w:pPr>
            <w:ins w:id="86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868" w:author="NTT DOCOMO" w:date="2020-10-12T19:02:00Z"/>
                <w:lang w:eastAsia="zh-CN"/>
              </w:rPr>
            </w:pPr>
            <w:ins w:id="869"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70" w:author="NTT DOCOMO" w:date="2020-10-12T19:02:00Z"/>
                <w:lang w:eastAsia="zh-CN"/>
              </w:rPr>
            </w:pPr>
            <w:ins w:id="87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72" w:author="NTT DOCOMO" w:date="2020-10-12T19:02:00Z"/>
                <w:lang w:eastAsia="zh-CN"/>
              </w:rPr>
            </w:pPr>
            <w:ins w:id="87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7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7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7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7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87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8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1" w:author="NTT DOCOMO" w:date="2020-10-12T19:02:00Z"/>
                <w:rFonts w:ascii="Arial" w:eastAsia="Times New Roman" w:hAnsi="Arial"/>
                <w:sz w:val="18"/>
                <w:lang w:eastAsia="zh-CN"/>
              </w:rPr>
            </w:pPr>
          </w:p>
        </w:tc>
      </w:tr>
      <w:tr w:rsidR="00371C58" w:rsidTr="007A55D9">
        <w:trPr>
          <w:trHeight w:val="125"/>
          <w:jc w:val="center"/>
          <w:ins w:id="88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4"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5"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86" w:author="NTT DOCOMO" w:date="2020-10-12T19:02:00Z"/>
                <w:lang w:eastAsia="zh-CN"/>
              </w:rPr>
            </w:pPr>
            <w:ins w:id="887"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8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89" w:author="NTT DOCOMO" w:date="2020-10-12T19:02:00Z"/>
                <w:lang w:eastAsia="zh-CN"/>
              </w:rPr>
            </w:pPr>
            <w:ins w:id="89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1" w:author="NTT DOCOMO" w:date="2020-10-12T19:02:00Z"/>
                <w:lang w:eastAsia="zh-CN"/>
              </w:rPr>
            </w:pPr>
            <w:ins w:id="89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3" w:author="NTT DOCOMO" w:date="2020-10-12T19:02:00Z"/>
                <w:lang w:eastAsia="zh-CN"/>
              </w:rPr>
            </w:pPr>
            <w:ins w:id="8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895" w:author="NTT DOCOMO" w:date="2020-10-12T19:02:00Z"/>
                <w:lang w:eastAsia="zh-CN"/>
              </w:rPr>
            </w:pPr>
            <w:ins w:id="896"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897" w:author="NTT DOCOMO" w:date="2020-10-12T19:02:00Z"/>
                <w:lang w:eastAsia="zh-CN"/>
              </w:rPr>
            </w:pPr>
            <w:ins w:id="89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9" w:author="NTT DOCOMO" w:date="2020-10-12T19:02:00Z"/>
                <w:lang w:eastAsia="zh-CN"/>
              </w:rPr>
            </w:pPr>
            <w:ins w:id="90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01" w:author="NTT DOCOMO" w:date="2020-10-12T19:02:00Z"/>
                <w:lang w:eastAsia="zh-CN"/>
              </w:rPr>
            </w:pPr>
            <w:ins w:id="90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03" w:author="NTT DOCOMO" w:date="2020-10-12T19:02:00Z"/>
                <w:lang w:eastAsia="zh-CN"/>
              </w:rPr>
            </w:pPr>
            <w:ins w:id="90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05" w:author="NTT DOCOMO" w:date="2020-10-12T19:02:00Z"/>
                <w:lang w:eastAsia="zh-CN"/>
              </w:rPr>
            </w:pPr>
            <w:ins w:id="906"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07" w:author="NTT DOCOMO" w:date="2020-10-12T19:02:00Z"/>
                <w:lang w:eastAsia="zh-CN"/>
              </w:rPr>
            </w:pPr>
            <w:ins w:id="9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09" w:author="NTT DOCOMO" w:date="2020-10-12T19:02:00Z"/>
                <w:lang w:eastAsia="zh-CN"/>
              </w:rPr>
            </w:pPr>
            <w:ins w:id="91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1" w:author="NTT DOCOMO" w:date="2020-10-12T19:02:00Z"/>
                <w:lang w:eastAsia="zh-CN"/>
              </w:rPr>
            </w:pPr>
            <w:ins w:id="91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1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1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5" w:author="NTT DOCOMO" w:date="2020-10-12T19:02:00Z"/>
                <w:rFonts w:ascii="Arial" w:eastAsia="Times New Roman" w:hAnsi="Arial"/>
                <w:sz w:val="18"/>
                <w:lang w:eastAsia="zh-CN"/>
              </w:rPr>
            </w:pPr>
          </w:p>
        </w:tc>
      </w:tr>
      <w:tr w:rsidR="00371C58" w:rsidTr="007A55D9">
        <w:trPr>
          <w:trHeight w:val="125"/>
          <w:jc w:val="center"/>
          <w:ins w:id="91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20" w:author="NTT DOCOMO" w:date="2020-10-12T19:02:00Z"/>
                <w:lang w:eastAsia="zh-CN"/>
              </w:rPr>
            </w:pPr>
            <w:ins w:id="921"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2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3" w:author="NTT DOCOMO" w:date="2020-10-12T19:02:00Z"/>
                <w:lang w:eastAsia="zh-CN"/>
              </w:rPr>
            </w:pPr>
            <w:ins w:id="92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5" w:author="NTT DOCOMO" w:date="2020-10-12T19:02:00Z"/>
                <w:lang w:eastAsia="zh-CN"/>
              </w:rPr>
            </w:pPr>
            <w:ins w:id="9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7" w:author="NTT DOCOMO" w:date="2020-10-12T19:02:00Z"/>
                <w:lang w:eastAsia="zh-CN"/>
              </w:rPr>
            </w:pPr>
            <w:ins w:id="9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29" w:author="NTT DOCOMO" w:date="2020-10-12T19:02:00Z"/>
                <w:lang w:eastAsia="zh-CN"/>
              </w:rPr>
            </w:pPr>
            <w:ins w:id="93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31" w:author="NTT DOCOMO" w:date="2020-10-12T19:02:00Z"/>
                <w:lang w:eastAsia="zh-CN"/>
              </w:rPr>
            </w:pPr>
            <w:ins w:id="93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33" w:author="NTT DOCOMO" w:date="2020-10-12T19:02:00Z"/>
                <w:lang w:eastAsia="zh-CN"/>
              </w:rPr>
            </w:pPr>
            <w:ins w:id="9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35" w:author="NTT DOCOMO" w:date="2020-10-12T19:02:00Z"/>
                <w:lang w:eastAsia="zh-CN"/>
              </w:rPr>
            </w:pPr>
            <w:ins w:id="9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37" w:author="NTT DOCOMO" w:date="2020-10-12T19:02:00Z"/>
                <w:lang w:eastAsia="zh-CN"/>
              </w:rPr>
            </w:pPr>
            <w:ins w:id="9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39" w:author="NTT DOCOMO" w:date="2020-10-12T19:02:00Z"/>
                <w:lang w:eastAsia="zh-CN"/>
              </w:rPr>
            </w:pPr>
            <w:ins w:id="94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1" w:author="NTT DOCOMO" w:date="2020-10-12T19:02:00Z"/>
                <w:lang w:eastAsia="zh-CN"/>
              </w:rPr>
            </w:pPr>
            <w:ins w:id="94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43" w:author="NTT DOCOMO" w:date="2020-10-12T19:02:00Z"/>
                <w:lang w:eastAsia="zh-CN"/>
              </w:rPr>
            </w:pPr>
            <w:ins w:id="94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5" w:author="NTT DOCOMO" w:date="2020-10-12T19:02:00Z"/>
                <w:lang w:eastAsia="zh-CN"/>
              </w:rPr>
            </w:pPr>
            <w:ins w:id="94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48"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49" w:author="NTT DOCOMO" w:date="2020-10-12T19:02:00Z"/>
                <w:rFonts w:ascii="Arial" w:eastAsia="Times New Roman" w:hAnsi="Arial"/>
                <w:sz w:val="18"/>
                <w:lang w:eastAsia="zh-CN"/>
              </w:rPr>
            </w:pPr>
          </w:p>
        </w:tc>
      </w:tr>
      <w:tr w:rsidR="00866889" w:rsidTr="007A55D9">
        <w:trPr>
          <w:trHeight w:val="125"/>
          <w:jc w:val="center"/>
          <w:ins w:id="950"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51"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52" w:author="NTT DOCOMO" w:date="2020-10-12T19: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66889" w:rsidRPr="00E95BFE" w:rsidRDefault="00866889" w:rsidP="00E95BFE">
            <w:pPr>
              <w:overflowPunct/>
              <w:autoSpaceDE/>
              <w:autoSpaceDN/>
              <w:adjustRightInd/>
              <w:spacing w:after="0"/>
              <w:jc w:val="center"/>
              <w:rPr>
                <w:ins w:id="953" w:author="NTT DOCOMO" w:date="2020-10-12T19:12:00Z"/>
                <w:rFonts w:ascii="Arial" w:eastAsiaTheme="minorEastAsia" w:hAnsi="Arial"/>
                <w:sz w:val="18"/>
                <w:lang w:eastAsia="ja-JP"/>
              </w:rPr>
            </w:pPr>
            <w:ins w:id="954" w:author="NTT DOCOMO" w:date="2020-10-12T19:12: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66889" w:rsidRPr="00E95BFE" w:rsidRDefault="00866889" w:rsidP="007A55D9">
            <w:pPr>
              <w:pStyle w:val="TAC"/>
              <w:keepNext w:val="0"/>
              <w:rPr>
                <w:ins w:id="955" w:author="NTT DOCOMO" w:date="2020-10-12T19:12:00Z"/>
                <w:rFonts w:eastAsiaTheme="minorEastAsia"/>
                <w:lang w:eastAsia="ja-JP"/>
              </w:rPr>
            </w:pPr>
            <w:ins w:id="956" w:author="NTT DOCOMO" w:date="2020-10-12T19:12:00Z">
              <w:r>
                <w:rPr>
                  <w:rFonts w:eastAsiaTheme="minorEastAsia"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5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5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5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6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3" w:author="NTT DOCOMO" w:date="2020-10-12T19:12:00Z"/>
                <w:lang w:eastAsia="zh-CN"/>
              </w:rPr>
            </w:pPr>
            <w:ins w:id="964"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5" w:author="NTT DOCOMO" w:date="2020-10-12T19:12:00Z"/>
                <w:lang w:eastAsia="zh-CN"/>
              </w:rPr>
            </w:pPr>
            <w:ins w:id="966"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6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6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7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7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972"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973"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74" w:author="NTT DOCOMO" w:date="2020-10-12T19:12:00Z"/>
                <w:rFonts w:ascii="Arial" w:eastAsia="Times New Roman" w:hAnsi="Arial"/>
                <w:sz w:val="18"/>
                <w:lang w:eastAsia="zh-CN"/>
              </w:rPr>
            </w:pPr>
          </w:p>
        </w:tc>
      </w:tr>
      <w:tr w:rsidR="00866889" w:rsidTr="007A55D9">
        <w:trPr>
          <w:trHeight w:val="125"/>
          <w:jc w:val="center"/>
          <w:ins w:id="975"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76"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977" w:author="NTT DOCOMO" w:date="2020-10-12T19: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66889" w:rsidRDefault="00866889" w:rsidP="007A55D9">
            <w:pPr>
              <w:overflowPunct/>
              <w:autoSpaceDE/>
              <w:autoSpaceDN/>
              <w:adjustRightInd/>
              <w:spacing w:after="0"/>
              <w:rPr>
                <w:ins w:id="978"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E95BFE" w:rsidRDefault="00866889" w:rsidP="007A55D9">
            <w:pPr>
              <w:pStyle w:val="TAC"/>
              <w:keepNext w:val="0"/>
              <w:rPr>
                <w:ins w:id="979" w:author="NTT DOCOMO" w:date="2020-10-12T19:12:00Z"/>
                <w:rFonts w:eastAsiaTheme="minorEastAsia"/>
                <w:lang w:eastAsia="ja-JP"/>
              </w:rPr>
            </w:pPr>
            <w:ins w:id="980" w:author="NTT DOCOMO" w:date="2020-10-12T19:12:00Z">
              <w:r>
                <w:rPr>
                  <w:rFonts w:eastAsiaTheme="minorEastAsia"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8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8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7" w:author="NTT DOCOMO" w:date="2020-10-12T19:12:00Z"/>
                <w:lang w:eastAsia="zh-CN"/>
              </w:rPr>
            </w:pPr>
            <w:ins w:id="98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89" w:author="NTT DOCOMO" w:date="2020-10-12T19:12:00Z"/>
                <w:lang w:eastAsia="zh-CN"/>
              </w:rPr>
            </w:pPr>
            <w:ins w:id="99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1" w:author="NTT DOCOMO" w:date="2020-10-12T19:12:00Z"/>
                <w:lang w:eastAsia="zh-CN"/>
              </w:rPr>
            </w:pPr>
            <w:ins w:id="99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9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4" w:author="NTT DOCOMO" w:date="2020-10-12T19:12:00Z"/>
                <w:lang w:eastAsia="zh-CN"/>
              </w:rPr>
            </w:pPr>
            <w:ins w:id="995"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99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997" w:author="NTT DOCOMO" w:date="2020-10-12T19:12:00Z"/>
                <w:lang w:eastAsia="zh-CN"/>
              </w:rPr>
            </w:pPr>
            <w:ins w:id="998"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999"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00"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1" w:author="NTT DOCOMO" w:date="2020-10-12T19:12:00Z"/>
                <w:rFonts w:ascii="Arial" w:eastAsia="Times New Roman" w:hAnsi="Arial"/>
                <w:sz w:val="18"/>
                <w:lang w:eastAsia="zh-CN"/>
              </w:rPr>
            </w:pPr>
          </w:p>
        </w:tc>
      </w:tr>
      <w:tr w:rsidR="00866889" w:rsidTr="007A55D9">
        <w:trPr>
          <w:trHeight w:val="125"/>
          <w:jc w:val="center"/>
          <w:ins w:id="1002"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3"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4" w:author="NTT DOCOMO" w:date="2020-10-12T19: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05"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E95BFE" w:rsidRDefault="00866889" w:rsidP="007A55D9">
            <w:pPr>
              <w:pStyle w:val="TAC"/>
              <w:keepNext w:val="0"/>
              <w:rPr>
                <w:ins w:id="1006" w:author="NTT DOCOMO" w:date="2020-10-12T19:12:00Z"/>
                <w:rFonts w:eastAsiaTheme="minorEastAsia"/>
                <w:lang w:eastAsia="ja-JP"/>
              </w:rPr>
            </w:pPr>
            <w:ins w:id="1007" w:author="NTT DOCOMO" w:date="2020-10-12T19:12: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0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0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1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4" w:author="NTT DOCOMO" w:date="2020-10-12T19:12:00Z"/>
                <w:lang w:eastAsia="zh-CN"/>
              </w:rPr>
            </w:pPr>
            <w:ins w:id="1015"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6" w:author="NTT DOCOMO" w:date="2020-10-12T19:12:00Z"/>
                <w:lang w:eastAsia="zh-CN"/>
              </w:rPr>
            </w:pPr>
            <w:ins w:id="1017"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18" w:author="NTT DOCOMO" w:date="2020-10-12T19:12:00Z"/>
                <w:lang w:eastAsia="zh-CN"/>
              </w:rPr>
            </w:pPr>
            <w:ins w:id="1019"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1" w:author="NTT DOCOMO" w:date="2020-10-12T19:12:00Z"/>
                <w:lang w:eastAsia="zh-CN"/>
              </w:rPr>
            </w:pPr>
            <w:ins w:id="1022"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2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24" w:author="NTT DOCOMO" w:date="2020-10-12T19:12:00Z"/>
                <w:lang w:eastAsia="zh-CN"/>
              </w:rPr>
            </w:pPr>
            <w:ins w:id="1025"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6"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27"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28" w:author="NTT DOCOMO" w:date="2020-10-12T19:12:00Z"/>
                <w:rFonts w:ascii="Arial" w:eastAsia="Times New Roman" w:hAnsi="Arial"/>
                <w:sz w:val="18"/>
                <w:lang w:eastAsia="zh-CN"/>
              </w:rPr>
            </w:pPr>
          </w:p>
        </w:tc>
      </w:tr>
      <w:tr w:rsidR="00371C58" w:rsidTr="007A55D9">
        <w:trPr>
          <w:trHeight w:val="125"/>
          <w:jc w:val="center"/>
          <w:ins w:id="102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3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31"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032" w:author="NTT DOCOMO" w:date="2020-10-12T19:02:00Z"/>
                <w:rFonts w:ascii="Arial" w:hAnsi="Arial"/>
                <w:sz w:val="18"/>
                <w:lang w:eastAsia="zh-CN"/>
              </w:rPr>
            </w:pPr>
            <w:ins w:id="1033"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34" w:author="NTT DOCOMO" w:date="2020-10-12T19:02:00Z"/>
                <w:rFonts w:ascii="Arial" w:hAnsi="Arial"/>
                <w:sz w:val="18"/>
                <w:lang w:eastAsia="zh-CN"/>
              </w:rPr>
            </w:pPr>
            <w:ins w:id="1035" w:author="NTT DOCOMO" w:date="2020-10-12T19:02: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36" w:author="NTT DOCOMO" w:date="2020-10-12T19:02:00Z"/>
                <w:rFonts w:ascii="Arial" w:eastAsia="Times New Roman" w:hAnsi="Arial"/>
                <w:sz w:val="18"/>
                <w:lang w:eastAsia="zh-CN"/>
              </w:rPr>
            </w:pPr>
          </w:p>
        </w:tc>
      </w:tr>
      <w:tr w:rsidR="00371C58" w:rsidTr="007A55D9">
        <w:trPr>
          <w:trHeight w:val="125"/>
          <w:jc w:val="center"/>
          <w:ins w:id="1037"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EC33A2" w:rsidP="00F97E24">
            <w:pPr>
              <w:keepLines/>
              <w:spacing w:after="0"/>
              <w:jc w:val="center"/>
              <w:rPr>
                <w:ins w:id="1038" w:author="NTT DOCOMO" w:date="2020-10-12T19:02:00Z"/>
                <w:rFonts w:ascii="Arial" w:hAnsi="Arial"/>
                <w:sz w:val="18"/>
                <w:lang w:eastAsia="zh-CN"/>
              </w:rPr>
            </w:pPr>
            <w:ins w:id="1039" w:author="NTT DOCOMO" w:date="2020-10-12T19:14:00Z">
              <w:r>
                <w:rPr>
                  <w:rFonts w:ascii="Arial" w:hAnsi="Arial"/>
                  <w:sz w:val="18"/>
                  <w:lang w:eastAsia="zh-CN"/>
                </w:rPr>
                <w:t>CA_n1A-n78</w:t>
              </w:r>
              <w:r w:rsidR="00F97E24">
                <w:rPr>
                  <w:rFonts w:ascii="Arial" w:hAnsi="Arial"/>
                  <w:sz w:val="18"/>
                  <w:lang w:eastAsia="zh-CN"/>
                </w:rPr>
                <w:t>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371C58" w:rsidRPr="0098275B" w:rsidRDefault="00371C58" w:rsidP="007A55D9">
            <w:pPr>
              <w:keepLines/>
              <w:spacing w:after="0"/>
              <w:jc w:val="center"/>
              <w:rPr>
                <w:ins w:id="1040" w:author="NTT DOCOMO" w:date="2020-10-12T19:02:00Z"/>
                <w:rFonts w:ascii="Arial" w:hAnsi="Arial"/>
                <w:sz w:val="18"/>
                <w:lang w:eastAsia="zh-CN"/>
              </w:rPr>
            </w:pPr>
            <w:ins w:id="1041" w:author="NTT DOCOMO" w:date="2020-10-12T19:02:00Z">
              <w:r w:rsidRPr="0098275B">
                <w:rPr>
                  <w:rFonts w:ascii="Arial" w:hAnsi="Arial"/>
                  <w:sz w:val="18"/>
                  <w:lang w:eastAsia="zh-CN"/>
                </w:rPr>
                <w:t>CA_n257G</w:t>
              </w:r>
            </w:ins>
          </w:p>
          <w:p w:rsidR="00371C58" w:rsidRPr="0098275B" w:rsidRDefault="00371C58" w:rsidP="007A55D9">
            <w:pPr>
              <w:keepLines/>
              <w:spacing w:after="0"/>
              <w:jc w:val="center"/>
              <w:rPr>
                <w:ins w:id="1042" w:author="NTT DOCOMO" w:date="2020-10-12T19:02:00Z"/>
                <w:rFonts w:ascii="Arial" w:hAnsi="Arial"/>
                <w:sz w:val="18"/>
                <w:lang w:eastAsia="zh-CN"/>
              </w:rPr>
            </w:pPr>
            <w:ins w:id="1043" w:author="NTT DOCOMO" w:date="2020-10-12T19:02:00Z">
              <w:r w:rsidRPr="0098275B">
                <w:rPr>
                  <w:rFonts w:ascii="Arial" w:hAnsi="Arial"/>
                  <w:sz w:val="18"/>
                  <w:lang w:eastAsia="zh-CN"/>
                </w:rPr>
                <w:t>CA_n257H</w:t>
              </w:r>
            </w:ins>
          </w:p>
          <w:p w:rsidR="00371C58" w:rsidRDefault="00371C58" w:rsidP="007A55D9">
            <w:pPr>
              <w:keepLines/>
              <w:spacing w:after="0"/>
              <w:jc w:val="center"/>
              <w:rPr>
                <w:ins w:id="1044" w:author="NTT DOCOMO" w:date="2020-10-12T19:02:00Z"/>
                <w:rFonts w:ascii="Arial" w:hAnsi="Arial"/>
                <w:sz w:val="18"/>
                <w:lang w:eastAsia="zh-CN"/>
              </w:rPr>
            </w:pPr>
            <w:ins w:id="1045" w:author="NTT DOCOMO" w:date="2020-10-12T19:02:00Z">
              <w:r w:rsidRPr="0098275B">
                <w:rPr>
                  <w:rFonts w:ascii="Arial" w:hAnsi="Arial"/>
                  <w:sz w:val="18"/>
                  <w:lang w:eastAsia="zh-CN"/>
                </w:rPr>
                <w:t>CA_n257I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046" w:author="NTT DOCOMO" w:date="2020-10-12T19:02:00Z"/>
                <w:rFonts w:ascii="Arial" w:hAnsi="Arial"/>
                <w:sz w:val="18"/>
                <w:lang w:eastAsia="zh-CN"/>
              </w:rPr>
            </w:pPr>
            <w:ins w:id="1047"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048" w:author="NTT DOCOMO" w:date="2020-10-12T19:02:00Z"/>
                <w:rFonts w:ascii="Arial" w:hAnsi="Arial"/>
                <w:sz w:val="18"/>
                <w:lang w:eastAsia="zh-CN"/>
              </w:rPr>
            </w:pPr>
            <w:ins w:id="1049"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50" w:author="NTT DOCOMO" w:date="2020-10-12T19:02:00Z"/>
                <w:lang w:eastAsia="zh-CN"/>
              </w:rPr>
            </w:pPr>
            <w:ins w:id="105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52" w:author="NTT DOCOMO" w:date="2020-10-12T19:02:00Z"/>
                <w:lang w:eastAsia="zh-CN"/>
              </w:rPr>
            </w:pPr>
            <w:ins w:id="105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54" w:author="NTT DOCOMO" w:date="2020-10-12T19:02:00Z"/>
                <w:lang w:eastAsia="zh-CN"/>
              </w:rPr>
            </w:pPr>
            <w:ins w:id="10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56" w:author="NTT DOCOMO" w:date="2020-10-12T19:02:00Z"/>
                <w:lang w:eastAsia="zh-CN"/>
              </w:rPr>
            </w:pPr>
            <w:ins w:id="10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5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5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68"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069" w:author="NTT DOCOMO" w:date="2020-10-12T19:02:00Z"/>
                <w:rFonts w:ascii="Arial" w:hAnsi="Arial"/>
                <w:sz w:val="18"/>
                <w:lang w:eastAsia="zh-CN"/>
              </w:rPr>
            </w:pPr>
            <w:ins w:id="1070" w:author="NTT DOCOMO" w:date="2020-10-12T19:02:00Z">
              <w:r>
                <w:rPr>
                  <w:rFonts w:ascii="Arial" w:hAnsi="Arial"/>
                  <w:sz w:val="18"/>
                  <w:lang w:eastAsia="zh-CN"/>
                </w:rPr>
                <w:t>0</w:t>
              </w:r>
            </w:ins>
          </w:p>
        </w:tc>
      </w:tr>
      <w:tr w:rsidR="00371C58" w:rsidTr="007A55D9">
        <w:trPr>
          <w:trHeight w:val="125"/>
          <w:jc w:val="center"/>
          <w:ins w:id="107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7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7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7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075" w:author="NTT DOCOMO" w:date="2020-10-12T19:02:00Z"/>
                <w:rFonts w:ascii="Arial" w:hAnsi="Arial"/>
                <w:sz w:val="18"/>
                <w:lang w:eastAsia="zh-CN"/>
              </w:rPr>
            </w:pPr>
            <w:ins w:id="1076"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07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78" w:author="NTT DOCOMO" w:date="2020-10-12T19:02:00Z"/>
                <w:lang w:eastAsia="zh-CN"/>
              </w:rPr>
            </w:pPr>
            <w:ins w:id="107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80" w:author="NTT DOCOMO" w:date="2020-10-12T19:02:00Z"/>
                <w:lang w:eastAsia="zh-CN"/>
              </w:rPr>
            </w:pPr>
            <w:ins w:id="10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82" w:author="NTT DOCOMO" w:date="2020-10-12T19:02:00Z"/>
                <w:lang w:eastAsia="zh-CN"/>
              </w:rPr>
            </w:pPr>
            <w:ins w:id="108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8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8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8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8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8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08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9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95" w:author="NTT DOCOMO" w:date="2020-10-12T19:02:00Z"/>
                <w:rFonts w:ascii="Arial" w:eastAsia="Times New Roman" w:hAnsi="Arial"/>
                <w:sz w:val="18"/>
                <w:lang w:eastAsia="zh-CN"/>
              </w:rPr>
            </w:pPr>
          </w:p>
        </w:tc>
      </w:tr>
      <w:tr w:rsidR="00371C58" w:rsidTr="007A55D9">
        <w:trPr>
          <w:trHeight w:val="125"/>
          <w:jc w:val="center"/>
          <w:ins w:id="109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9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9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9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00" w:author="NTT DOCOMO" w:date="2020-10-12T19:02:00Z"/>
                <w:rFonts w:ascii="Arial" w:hAnsi="Arial"/>
                <w:sz w:val="18"/>
                <w:lang w:eastAsia="zh-CN"/>
              </w:rPr>
            </w:pPr>
            <w:ins w:id="1101"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0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03" w:author="NTT DOCOMO" w:date="2020-10-12T19:02:00Z"/>
                <w:lang w:eastAsia="zh-CN"/>
              </w:rPr>
            </w:pPr>
            <w:ins w:id="110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05" w:author="NTT DOCOMO" w:date="2020-10-12T19:02:00Z"/>
                <w:lang w:eastAsia="zh-CN"/>
              </w:rPr>
            </w:pPr>
            <w:ins w:id="110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07" w:author="NTT DOCOMO" w:date="2020-10-12T19:02:00Z"/>
                <w:lang w:eastAsia="zh-CN"/>
              </w:rPr>
            </w:pPr>
            <w:ins w:id="11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0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1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1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1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0" w:author="NTT DOCOMO" w:date="2020-10-12T19:02:00Z"/>
                <w:rFonts w:ascii="Arial" w:eastAsia="Times New Roman" w:hAnsi="Arial"/>
                <w:sz w:val="18"/>
                <w:lang w:eastAsia="zh-CN"/>
              </w:rPr>
            </w:pPr>
          </w:p>
        </w:tc>
      </w:tr>
      <w:tr w:rsidR="00371C58" w:rsidTr="007A55D9">
        <w:trPr>
          <w:trHeight w:val="125"/>
          <w:jc w:val="center"/>
          <w:ins w:id="112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3"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124" w:author="NTT DOCOMO" w:date="2020-10-12T19:02:00Z"/>
                <w:rFonts w:ascii="Arial" w:hAnsi="Arial"/>
                <w:sz w:val="18"/>
                <w:lang w:eastAsia="zh-CN"/>
              </w:rPr>
            </w:pPr>
            <w:ins w:id="1125" w:author="NTT DOCOMO" w:date="2020-10-12T19:02:00Z">
              <w:r>
                <w:rPr>
                  <w:rFonts w:ascii="Arial" w:hAnsi="Arial"/>
                  <w:sz w:val="18"/>
                  <w:lang w:eastAsia="zh-CN"/>
                </w:rPr>
                <w:t>n7</w:t>
              </w:r>
              <w:r w:rsidR="00EC33A2">
                <w:rPr>
                  <w:rFonts w:ascii="Arial" w:hAnsi="Arial"/>
                  <w:sz w:val="18"/>
                  <w:lang w:eastAsia="zh-CN"/>
                </w:rPr>
                <w:t>8</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26" w:author="NTT DOCOMO" w:date="2020-10-12T19:02:00Z"/>
                <w:lang w:eastAsia="zh-CN"/>
              </w:rPr>
            </w:pPr>
            <w:ins w:id="1127"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2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29" w:author="NTT DOCOMO" w:date="2020-10-12T19:02:00Z"/>
                <w:lang w:eastAsia="zh-CN"/>
              </w:rPr>
            </w:pPr>
            <w:ins w:id="113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1" w:author="NTT DOCOMO" w:date="2020-10-12T19:02:00Z"/>
                <w:lang w:eastAsia="zh-CN"/>
              </w:rPr>
            </w:pPr>
            <w:ins w:id="113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3" w:author="NTT DOCOMO" w:date="2020-10-12T19:02:00Z"/>
                <w:lang w:eastAsia="zh-CN"/>
              </w:rPr>
            </w:pPr>
            <w:ins w:id="11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135" w:author="NTT DOCOMO" w:date="2020-10-12T19:02:00Z"/>
                <w:lang w:eastAsia="zh-CN"/>
              </w:rPr>
            </w:pPr>
            <w:ins w:id="1136"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137" w:author="NTT DOCOMO" w:date="2020-10-12T19:02:00Z"/>
                <w:lang w:eastAsia="zh-CN"/>
              </w:rPr>
            </w:pPr>
            <w:ins w:id="1138"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39" w:author="NTT DOCOMO" w:date="2020-10-12T19:02:00Z"/>
                <w:lang w:eastAsia="zh-CN"/>
              </w:rPr>
            </w:pPr>
            <w:ins w:id="114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41" w:author="NTT DOCOMO" w:date="2020-10-12T19:02:00Z"/>
                <w:lang w:eastAsia="zh-CN"/>
              </w:rPr>
            </w:pPr>
            <w:ins w:id="114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4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4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4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14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4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0" w:author="NTT DOCOMO" w:date="2020-10-12T19:02:00Z"/>
                <w:rFonts w:ascii="Arial" w:eastAsia="Times New Roman" w:hAnsi="Arial"/>
                <w:sz w:val="18"/>
                <w:lang w:eastAsia="zh-CN"/>
              </w:rPr>
            </w:pPr>
          </w:p>
        </w:tc>
      </w:tr>
      <w:tr w:rsidR="00371C58" w:rsidTr="007A55D9">
        <w:trPr>
          <w:trHeight w:val="125"/>
          <w:jc w:val="center"/>
          <w:ins w:id="115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5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55" w:author="NTT DOCOMO" w:date="2020-10-12T19:02:00Z"/>
                <w:lang w:eastAsia="zh-CN"/>
              </w:rPr>
            </w:pPr>
            <w:ins w:id="1156"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5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58" w:author="NTT DOCOMO" w:date="2020-10-12T19:02:00Z"/>
                <w:lang w:eastAsia="zh-CN"/>
              </w:rPr>
            </w:pPr>
            <w:ins w:id="11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0" w:author="NTT DOCOMO" w:date="2020-10-12T19:02:00Z"/>
                <w:lang w:eastAsia="zh-CN"/>
              </w:rPr>
            </w:pPr>
            <w:ins w:id="116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2" w:author="NTT DOCOMO" w:date="2020-10-12T19:02:00Z"/>
                <w:lang w:eastAsia="zh-CN"/>
              </w:rPr>
            </w:pPr>
            <w:ins w:id="116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164" w:author="NTT DOCOMO" w:date="2020-10-12T19:02:00Z"/>
                <w:lang w:eastAsia="zh-CN"/>
              </w:rPr>
            </w:pPr>
            <w:ins w:id="1165"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166" w:author="NTT DOCOMO" w:date="2020-10-12T19:02:00Z"/>
                <w:lang w:eastAsia="zh-CN"/>
              </w:rPr>
            </w:pPr>
            <w:ins w:id="1167"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8" w:author="NTT DOCOMO" w:date="2020-10-12T19:02:00Z"/>
                <w:lang w:eastAsia="zh-CN"/>
              </w:rPr>
            </w:pPr>
            <w:ins w:id="116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70" w:author="NTT DOCOMO" w:date="2020-10-12T19:02:00Z"/>
                <w:lang w:eastAsia="zh-CN"/>
              </w:rPr>
            </w:pPr>
            <w:ins w:id="117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72" w:author="NTT DOCOMO" w:date="2020-10-12T19:02:00Z"/>
                <w:lang w:eastAsia="zh-CN"/>
              </w:rPr>
            </w:pPr>
            <w:ins w:id="117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174" w:author="NTT DOCOMO" w:date="2020-10-12T19:02:00Z"/>
                <w:lang w:eastAsia="zh-CN"/>
              </w:rPr>
            </w:pPr>
            <w:ins w:id="117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76" w:author="NTT DOCOMO" w:date="2020-10-12T19:02:00Z"/>
                <w:lang w:eastAsia="zh-CN"/>
              </w:rPr>
            </w:pPr>
            <w:ins w:id="117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78" w:author="NTT DOCOMO" w:date="2020-10-12T19:02:00Z"/>
                <w:lang w:eastAsia="zh-CN"/>
              </w:rPr>
            </w:pPr>
            <w:ins w:id="117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80" w:author="NTT DOCOMO" w:date="2020-10-12T19:02:00Z"/>
                <w:lang w:eastAsia="zh-CN"/>
              </w:rPr>
            </w:pPr>
            <w:ins w:id="118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3"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4" w:author="NTT DOCOMO" w:date="2020-10-12T19:02:00Z"/>
                <w:rFonts w:ascii="Arial" w:eastAsia="Times New Roman" w:hAnsi="Arial"/>
                <w:sz w:val="18"/>
                <w:lang w:eastAsia="zh-CN"/>
              </w:rPr>
            </w:pPr>
          </w:p>
        </w:tc>
      </w:tr>
      <w:tr w:rsidR="00371C58" w:rsidTr="007A55D9">
        <w:trPr>
          <w:trHeight w:val="125"/>
          <w:jc w:val="center"/>
          <w:ins w:id="1185"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6"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7"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8"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89" w:author="NTT DOCOMO" w:date="2020-10-12T19:02:00Z"/>
                <w:lang w:eastAsia="zh-CN"/>
              </w:rPr>
            </w:pPr>
            <w:ins w:id="1190"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9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2" w:author="NTT DOCOMO" w:date="2020-10-12T19:02:00Z"/>
                <w:lang w:eastAsia="zh-CN"/>
              </w:rPr>
            </w:pPr>
            <w:ins w:id="119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4" w:author="NTT DOCOMO" w:date="2020-10-12T19:02:00Z"/>
                <w:lang w:eastAsia="zh-CN"/>
              </w:rPr>
            </w:pPr>
            <w:ins w:id="119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6" w:author="NTT DOCOMO" w:date="2020-10-12T19:02:00Z"/>
                <w:lang w:eastAsia="zh-CN"/>
              </w:rPr>
            </w:pPr>
            <w:ins w:id="119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198" w:author="NTT DOCOMO" w:date="2020-10-12T19:02:00Z"/>
                <w:lang w:eastAsia="zh-CN"/>
              </w:rPr>
            </w:pPr>
            <w:ins w:id="119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00" w:author="NTT DOCOMO" w:date="2020-10-12T19:02:00Z"/>
                <w:lang w:eastAsia="zh-CN"/>
              </w:rPr>
            </w:pPr>
            <w:ins w:id="120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2" w:author="NTT DOCOMO" w:date="2020-10-12T19:02:00Z"/>
                <w:lang w:eastAsia="zh-CN"/>
              </w:rPr>
            </w:pPr>
            <w:ins w:id="120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4" w:author="NTT DOCOMO" w:date="2020-10-12T19:02:00Z"/>
                <w:lang w:eastAsia="zh-CN"/>
              </w:rPr>
            </w:pPr>
            <w:ins w:id="120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06" w:author="NTT DOCOMO" w:date="2020-10-12T19:02:00Z"/>
                <w:lang w:eastAsia="zh-CN"/>
              </w:rPr>
            </w:pPr>
            <w:ins w:id="120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08" w:author="NTT DOCOMO" w:date="2020-10-12T19:02:00Z"/>
                <w:lang w:eastAsia="zh-CN"/>
              </w:rPr>
            </w:pPr>
            <w:ins w:id="120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0" w:author="NTT DOCOMO" w:date="2020-10-12T19:02:00Z"/>
                <w:lang w:eastAsia="zh-CN"/>
              </w:rPr>
            </w:pPr>
            <w:ins w:id="121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12" w:author="NTT DOCOMO" w:date="2020-10-12T19:02:00Z"/>
                <w:lang w:eastAsia="zh-CN"/>
              </w:rPr>
            </w:pPr>
            <w:ins w:id="121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4" w:author="NTT DOCOMO" w:date="2020-10-12T19:02:00Z"/>
                <w:lang w:eastAsia="zh-CN"/>
              </w:rPr>
            </w:pPr>
            <w:ins w:id="121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1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1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8" w:author="NTT DOCOMO" w:date="2020-10-12T19:02:00Z"/>
                <w:rFonts w:ascii="Arial" w:eastAsia="Times New Roman" w:hAnsi="Arial"/>
                <w:sz w:val="18"/>
                <w:lang w:eastAsia="zh-CN"/>
              </w:rPr>
            </w:pPr>
          </w:p>
        </w:tc>
      </w:tr>
      <w:tr w:rsidR="00F97E24" w:rsidTr="007A55D9">
        <w:trPr>
          <w:trHeight w:val="125"/>
          <w:jc w:val="center"/>
          <w:ins w:id="1219"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20"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21" w:author="NTT DOCOMO" w:date="2020-10-12T19:15: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F97E24" w:rsidRPr="00E95BFE" w:rsidRDefault="00F97E24" w:rsidP="00E95BFE">
            <w:pPr>
              <w:overflowPunct/>
              <w:autoSpaceDE/>
              <w:autoSpaceDN/>
              <w:adjustRightInd/>
              <w:spacing w:after="0"/>
              <w:jc w:val="center"/>
              <w:rPr>
                <w:ins w:id="1222" w:author="NTT DOCOMO" w:date="2020-10-12T19:15:00Z"/>
                <w:rFonts w:ascii="Arial" w:eastAsiaTheme="minorEastAsia" w:hAnsi="Arial"/>
                <w:sz w:val="18"/>
                <w:lang w:eastAsia="ja-JP"/>
              </w:rPr>
            </w:pPr>
            <w:ins w:id="1223" w:author="NTT DOCOMO" w:date="2020-10-12T19:15:00Z">
              <w:r>
                <w:rPr>
                  <w:rFonts w:ascii="Arial" w:eastAsiaTheme="minorEastAsia" w:hAnsi="Arial" w:hint="eastAsia"/>
                  <w:sz w:val="18"/>
                  <w:lang w:eastAsia="ja-JP"/>
                </w:rPr>
                <w:t>n</w:t>
              </w:r>
              <w:r>
                <w:rPr>
                  <w:rFonts w:ascii="Arial" w:eastAsiaTheme="minorEastAsia" w:hAnsi="Arial"/>
                  <w:sz w:val="18"/>
                  <w:lang w:eastAsia="ja-JP"/>
                </w:rPr>
                <w:t>79</w:t>
              </w:r>
            </w:ins>
          </w:p>
        </w:tc>
        <w:tc>
          <w:tcPr>
            <w:tcW w:w="663" w:type="dxa"/>
            <w:tcBorders>
              <w:top w:val="single" w:sz="4" w:space="0" w:color="auto"/>
              <w:left w:val="single" w:sz="4" w:space="0" w:color="auto"/>
              <w:bottom w:val="single" w:sz="4" w:space="0" w:color="auto"/>
              <w:right w:val="single" w:sz="4" w:space="0" w:color="auto"/>
            </w:tcBorders>
          </w:tcPr>
          <w:p w:rsidR="00F97E24" w:rsidRPr="00E95BFE" w:rsidRDefault="00F97E24" w:rsidP="007A55D9">
            <w:pPr>
              <w:pStyle w:val="TAC"/>
              <w:keepNext w:val="0"/>
              <w:rPr>
                <w:ins w:id="1224" w:author="NTT DOCOMO" w:date="2020-10-12T19:15:00Z"/>
                <w:rFonts w:eastAsiaTheme="minorEastAsia"/>
                <w:lang w:eastAsia="ja-JP"/>
              </w:rPr>
            </w:pPr>
            <w:ins w:id="1225" w:author="NTT DOCOMO" w:date="2020-10-12T19:15: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2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2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2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2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3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3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32" w:author="NTT DOCOMO" w:date="2020-10-12T19:15:00Z"/>
                <w:lang w:eastAsia="zh-CN"/>
              </w:rPr>
            </w:pPr>
            <w:ins w:id="123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34" w:author="NTT DOCOMO" w:date="2020-10-12T19:15:00Z"/>
                <w:lang w:eastAsia="zh-CN"/>
              </w:rPr>
            </w:pPr>
            <w:ins w:id="123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3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3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3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3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4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41"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42"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43" w:author="NTT DOCOMO" w:date="2020-10-12T19:15:00Z"/>
                <w:rFonts w:ascii="Arial" w:eastAsia="Times New Roman" w:hAnsi="Arial"/>
                <w:sz w:val="18"/>
                <w:lang w:eastAsia="zh-CN"/>
              </w:rPr>
            </w:pPr>
          </w:p>
        </w:tc>
      </w:tr>
      <w:tr w:rsidR="00F97E24" w:rsidTr="007A55D9">
        <w:trPr>
          <w:trHeight w:val="125"/>
          <w:jc w:val="center"/>
          <w:ins w:id="1244"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45"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46" w:author="NTT DOCOMO" w:date="2020-10-12T19:15: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F97E24" w:rsidRDefault="00F97E24" w:rsidP="007A55D9">
            <w:pPr>
              <w:overflowPunct/>
              <w:autoSpaceDE/>
              <w:autoSpaceDN/>
              <w:adjustRightInd/>
              <w:spacing w:after="0"/>
              <w:rPr>
                <w:ins w:id="1247"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E95BFE" w:rsidRDefault="00F97E24" w:rsidP="007A55D9">
            <w:pPr>
              <w:pStyle w:val="TAC"/>
              <w:keepNext w:val="0"/>
              <w:rPr>
                <w:ins w:id="1248" w:author="NTT DOCOMO" w:date="2020-10-12T19:15:00Z"/>
                <w:rFonts w:eastAsiaTheme="minorEastAsia"/>
                <w:lang w:eastAsia="ja-JP"/>
              </w:rPr>
            </w:pPr>
            <w:ins w:id="1249" w:author="NTT DOCOMO" w:date="2020-10-12T19:15: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5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5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6" w:author="NTT DOCOMO" w:date="2020-10-12T19:15:00Z"/>
                <w:lang w:eastAsia="zh-CN"/>
              </w:rPr>
            </w:pPr>
            <w:ins w:id="1257"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58" w:author="NTT DOCOMO" w:date="2020-10-12T19:15:00Z"/>
                <w:lang w:eastAsia="zh-CN"/>
              </w:rPr>
            </w:pPr>
            <w:ins w:id="125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0" w:author="NTT DOCOMO" w:date="2020-10-12T19:15:00Z"/>
                <w:lang w:eastAsia="zh-CN"/>
              </w:rPr>
            </w:pPr>
            <w:ins w:id="126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6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3" w:author="NTT DOCOMO" w:date="2020-10-12T19:15:00Z"/>
                <w:lang w:eastAsia="zh-CN"/>
              </w:rPr>
            </w:pPr>
            <w:ins w:id="126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6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66" w:author="NTT DOCOMO" w:date="2020-10-12T19:15:00Z"/>
                <w:lang w:eastAsia="zh-CN"/>
              </w:rPr>
            </w:pPr>
            <w:ins w:id="1267"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68"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69"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70" w:author="NTT DOCOMO" w:date="2020-10-12T19:15:00Z"/>
                <w:rFonts w:ascii="Arial" w:eastAsia="Times New Roman" w:hAnsi="Arial"/>
                <w:sz w:val="18"/>
                <w:lang w:eastAsia="zh-CN"/>
              </w:rPr>
            </w:pPr>
          </w:p>
        </w:tc>
      </w:tr>
      <w:tr w:rsidR="00F97E24" w:rsidTr="007A55D9">
        <w:trPr>
          <w:trHeight w:val="125"/>
          <w:jc w:val="center"/>
          <w:ins w:id="1271"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72"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73" w:author="NTT DOCOMO" w:date="2020-10-12T19:15: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74"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E95BFE" w:rsidRDefault="00F97E24" w:rsidP="007A55D9">
            <w:pPr>
              <w:pStyle w:val="TAC"/>
              <w:keepNext w:val="0"/>
              <w:rPr>
                <w:ins w:id="1275" w:author="NTT DOCOMO" w:date="2020-10-12T19:15:00Z"/>
                <w:rFonts w:eastAsiaTheme="minorEastAsia"/>
                <w:lang w:eastAsia="ja-JP"/>
              </w:rPr>
            </w:pPr>
            <w:ins w:id="1276" w:author="NTT DOCOMO" w:date="2020-10-12T19:15: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7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7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7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8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3" w:author="NTT DOCOMO" w:date="2020-10-12T19:15:00Z"/>
                <w:lang w:eastAsia="zh-CN"/>
              </w:rPr>
            </w:pPr>
            <w:ins w:id="128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5" w:author="NTT DOCOMO" w:date="2020-10-12T19:15:00Z"/>
                <w:lang w:eastAsia="zh-CN"/>
              </w:rPr>
            </w:pPr>
            <w:ins w:id="1286"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87" w:author="NTT DOCOMO" w:date="2020-10-12T19:15:00Z"/>
                <w:lang w:eastAsia="zh-CN"/>
              </w:rPr>
            </w:pPr>
            <w:ins w:id="128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8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0" w:author="NTT DOCOMO" w:date="2020-10-12T19:15:00Z"/>
                <w:lang w:eastAsia="zh-CN"/>
              </w:rPr>
            </w:pPr>
            <w:ins w:id="129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29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293" w:author="NTT DOCOMO" w:date="2020-10-12T19:15:00Z"/>
                <w:lang w:eastAsia="zh-CN"/>
              </w:rPr>
            </w:pPr>
            <w:ins w:id="129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95"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296"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297" w:author="NTT DOCOMO" w:date="2020-10-12T19:15:00Z"/>
                <w:rFonts w:ascii="Arial" w:eastAsia="Times New Roman" w:hAnsi="Arial"/>
                <w:sz w:val="18"/>
                <w:lang w:eastAsia="zh-CN"/>
              </w:rPr>
            </w:pPr>
          </w:p>
        </w:tc>
      </w:tr>
      <w:tr w:rsidR="00371C58" w:rsidTr="007A55D9">
        <w:trPr>
          <w:trHeight w:val="125"/>
          <w:jc w:val="center"/>
          <w:ins w:id="129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9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00"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301" w:author="NTT DOCOMO" w:date="2020-10-12T19:02:00Z"/>
                <w:rFonts w:ascii="Arial" w:hAnsi="Arial"/>
                <w:sz w:val="18"/>
                <w:lang w:eastAsia="zh-CN"/>
              </w:rPr>
            </w:pPr>
            <w:ins w:id="1302"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303" w:author="NTT DOCOMO" w:date="2020-10-12T19:02:00Z"/>
                <w:rFonts w:ascii="Arial" w:hAnsi="Arial"/>
                <w:sz w:val="18"/>
                <w:lang w:eastAsia="zh-CN"/>
              </w:rPr>
            </w:pPr>
            <w:ins w:id="1304" w:author="NTT DOCOMO" w:date="2020-10-12T19:02:00Z">
              <w:r>
                <w:rPr>
                  <w:rFonts w:ascii="Arial" w:hAnsi="Arial"/>
                  <w:sz w:val="18"/>
                  <w:lang w:eastAsia="zh-CN"/>
                </w:rPr>
                <w:t>See CA_n257I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05" w:author="NTT DOCOMO" w:date="2020-10-12T19:02:00Z"/>
                <w:rFonts w:ascii="Arial" w:eastAsia="Times New Roman" w:hAnsi="Arial"/>
                <w:sz w:val="18"/>
                <w:lang w:eastAsia="zh-CN"/>
              </w:rPr>
            </w:pPr>
          </w:p>
        </w:tc>
      </w:tr>
    </w:tbl>
    <w:p w:rsidR="00371C58" w:rsidRDefault="00371C58" w:rsidP="00371C58">
      <w:pPr>
        <w:rPr>
          <w:ins w:id="1306" w:author="NTT DOCOMO" w:date="2020-10-12T19:02:00Z"/>
          <w:rFonts w:eastAsia="Malgun Gothic"/>
          <w:lang w:eastAsia="ko-KR"/>
        </w:rPr>
      </w:pPr>
    </w:p>
    <w:p w:rsidR="00371C58" w:rsidRDefault="00371C58" w:rsidP="00371C58">
      <w:pPr>
        <w:keepLines/>
        <w:ind w:left="1135" w:hanging="851"/>
        <w:rPr>
          <w:ins w:id="1307" w:author="NTT DOCOMO" w:date="2020-10-12T19:02:00Z"/>
          <w:rFonts w:eastAsia="Times New Roman"/>
          <w:lang w:eastAsia="ja-JP"/>
        </w:rPr>
      </w:pPr>
      <w:ins w:id="1308" w:author="NTT DOCOMO" w:date="2020-10-12T19:02: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371C58" w:rsidRDefault="00371C58" w:rsidP="00371C58">
      <w:pPr>
        <w:overflowPunct/>
        <w:autoSpaceDE/>
        <w:autoSpaceDN/>
        <w:adjustRightInd/>
        <w:spacing w:after="0"/>
        <w:rPr>
          <w:ins w:id="1309" w:author="NTT DOCOMO" w:date="2020-10-12T19:02:00Z"/>
          <w:lang w:eastAsia="ja-JP"/>
        </w:rPr>
        <w:sectPr w:rsidR="00371C58">
          <w:footnotePr>
            <w:numRestart w:val="eachSect"/>
          </w:footnotePr>
          <w:pgSz w:w="15840" w:h="12240" w:orient="landscape"/>
          <w:pgMar w:top="1134" w:right="1418" w:bottom="1134" w:left="1134" w:header="680" w:footer="567" w:gutter="0"/>
          <w:cols w:space="720"/>
        </w:sectPr>
      </w:pPr>
    </w:p>
    <w:p w:rsidR="00371C58" w:rsidDel="009C4CC6" w:rsidRDefault="00371C58" w:rsidP="00371C58">
      <w:pPr>
        <w:pStyle w:val="30"/>
        <w:rPr>
          <w:ins w:id="1310" w:author="NTT DOCOMO" w:date="2020-10-12T19:02:00Z"/>
          <w:del w:id="1311" w:author="NTT DOCOMO" w:date="2020-08-06T10:03:00Z"/>
        </w:rPr>
      </w:pPr>
    </w:p>
    <w:p w:rsidR="00371C58" w:rsidRDefault="00371C58" w:rsidP="00E95BFE">
      <w:pPr>
        <w:pStyle w:val="30"/>
        <w:ind w:left="0" w:firstLine="0"/>
        <w:rPr>
          <w:ins w:id="1312" w:author="NTT DOCOMO" w:date="2020-10-12T19:02:00Z"/>
        </w:rPr>
      </w:pPr>
      <w:bookmarkStart w:id="1313" w:name="_Toc42645843"/>
      <w:bookmarkStart w:id="1314" w:name="_Toc25838728"/>
      <w:ins w:id="1315" w:author="NTT DOCOMO" w:date="2020-10-12T19:02:00Z">
        <w:r>
          <w:t>x.x.</w:t>
        </w:r>
        <w:r w:rsidRPr="00CD010E">
          <w:rPr>
            <w:rFonts w:eastAsia="游明朝"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13"/>
        <w:bookmarkEnd w:id="1314"/>
      </w:ins>
    </w:p>
    <w:p w:rsidR="00371C58" w:rsidRDefault="00371C58" w:rsidP="00371C58">
      <w:pPr>
        <w:rPr>
          <w:ins w:id="1316" w:author="NTT DOCOMO" w:date="2020-10-12T19:02:00Z"/>
          <w:lang w:eastAsia="zh-CN"/>
        </w:rPr>
      </w:pPr>
      <w:ins w:id="1317" w:author="NTT DOCOMO" w:date="2020-10-12T19:02:00Z">
        <w:r>
          <w:rPr>
            <w:lang w:eastAsia="ja-JP"/>
          </w:rPr>
          <w:t xml:space="preserve">For </w:t>
        </w:r>
      </w:ins>
      <w:ins w:id="1318" w:author="NTT DOCOMO" w:date="2020-10-12T19:19:00Z">
        <w:r w:rsidR="007A55D9">
          <w:rPr>
            <w:lang w:eastAsia="zh-CN"/>
          </w:rPr>
          <w:t>four</w:t>
        </w:r>
      </w:ins>
      <w:ins w:id="1319" w:author="NTT DOCOMO" w:date="2020-10-12T19:02:00Z">
        <w:r>
          <w:rPr>
            <w:lang w:eastAsia="ja-JP"/>
          </w:rPr>
          <w:t xml:space="preserve"> simultaneous DLs and one UL </w:t>
        </w:r>
        <w:r>
          <w:t>of</w:t>
        </w:r>
        <w:r>
          <w:rPr>
            <w:lang w:eastAsia="zh-CN"/>
          </w:rPr>
          <w:t xml:space="preserve"> </w:t>
        </w:r>
        <w:r>
          <w:t>Band</w:t>
        </w:r>
        <w:r>
          <w:rPr>
            <w:lang w:eastAsia="zh-CN"/>
          </w:rPr>
          <w:t xml:space="preserve"> n1, n7</w:t>
        </w:r>
      </w:ins>
      <w:ins w:id="1320" w:author="NTT DOCOMO" w:date="2020-10-13T11:10:00Z">
        <w:r w:rsidR="00A24591">
          <w:rPr>
            <w:lang w:eastAsia="zh-CN"/>
          </w:rPr>
          <w:t>8</w:t>
        </w:r>
      </w:ins>
      <w:ins w:id="1321" w:author="NTT DOCOMO" w:date="2020-10-12T19:19:00Z">
        <w:r w:rsidR="007A55D9">
          <w:rPr>
            <w:lang w:eastAsia="zh-CN"/>
          </w:rPr>
          <w:t>, n79</w:t>
        </w:r>
      </w:ins>
      <w:ins w:id="1322" w:author="NTT DOCOMO" w:date="2020-10-12T19:02:00Z">
        <w:r>
          <w:rPr>
            <w:lang w:eastAsia="zh-CN"/>
          </w:rPr>
          <w:t xml:space="preserve">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x.x.3-1 and</w:t>
        </w:r>
        <w:r>
          <w:rPr>
            <w:lang w:eastAsia="zh-CN"/>
          </w:rPr>
          <w:t xml:space="preserve"> </w:t>
        </w:r>
        <w:r>
          <w:rPr>
            <w:lang w:eastAsia="ja-JP"/>
          </w:rPr>
          <w:t>table x.x.3-2</w:t>
        </w:r>
        <w:r>
          <w:rPr>
            <w:lang w:eastAsia="zh-CN"/>
          </w:rPr>
          <w:t>, respectively.</w:t>
        </w:r>
      </w:ins>
    </w:p>
    <w:p w:rsidR="00371C58" w:rsidRDefault="00371C58" w:rsidP="00371C58">
      <w:pPr>
        <w:pStyle w:val="TH"/>
        <w:rPr>
          <w:ins w:id="1323" w:author="NTT DOCOMO" w:date="2020-10-12T19:02:00Z"/>
          <w:lang w:eastAsia="zh-CN"/>
        </w:rPr>
      </w:pPr>
      <w:ins w:id="1324" w:author="NTT DOCOMO" w:date="2020-10-12T19:02:00Z">
        <w:r>
          <w:t xml:space="preserve">Table x.x.3-1: </w:t>
        </w:r>
        <w:r w:rsidR="007A55D9">
          <w:t xml:space="preserve">ΔTIB,c for </w:t>
        </w:r>
      </w:ins>
      <w:ins w:id="1325" w:author="NTT DOCOMO" w:date="2020-10-12T19:19:00Z">
        <w:r w:rsidR="007A55D9">
          <w:t>4</w:t>
        </w:r>
      </w:ins>
      <w:ins w:id="1326" w:author="NTT DOCOMO" w:date="2020-10-12T19:02:00Z">
        <w: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71C58" w:rsidTr="007A55D9">
        <w:trPr>
          <w:tblHeader/>
          <w:jc w:val="center"/>
          <w:ins w:id="1327" w:author="NTT DOCOMO" w:date="2020-10-12T19:02:00Z"/>
        </w:trPr>
        <w:tc>
          <w:tcPr>
            <w:tcW w:w="1535"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28" w:author="NTT DOCOMO" w:date="2020-10-12T19:02:00Z"/>
                <w:rFonts w:eastAsia="Malgun Gothic"/>
              </w:rPr>
            </w:pPr>
            <w:ins w:id="1329" w:author="NTT DOCOMO" w:date="2020-10-12T19:02: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30" w:author="NTT DOCOMO" w:date="2020-10-12T19:02:00Z"/>
                <w:rFonts w:eastAsia="Malgun Gothic"/>
              </w:rPr>
            </w:pPr>
            <w:ins w:id="1331" w:author="NTT DOCOMO" w:date="2020-10-12T19: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32" w:author="NTT DOCOMO" w:date="2020-10-12T19:02:00Z"/>
                <w:rFonts w:eastAsia="Malgun Gothic"/>
              </w:rPr>
            </w:pPr>
            <w:ins w:id="1333" w:author="NTT DOCOMO" w:date="2020-10-12T19:02:00Z">
              <w:r>
                <w:rPr>
                  <w:rFonts w:eastAsia="Malgun Gothic"/>
                </w:rPr>
                <w:t>ΔT</w:t>
              </w:r>
              <w:r>
                <w:rPr>
                  <w:rFonts w:eastAsia="Malgun Gothic"/>
                  <w:vertAlign w:val="subscript"/>
                </w:rPr>
                <w:t>IB,c</w:t>
              </w:r>
              <w:r>
                <w:rPr>
                  <w:rFonts w:eastAsia="Malgun Gothic"/>
                </w:rPr>
                <w:t xml:space="preserve"> [dB]</w:t>
              </w:r>
            </w:ins>
          </w:p>
        </w:tc>
      </w:tr>
      <w:tr w:rsidR="00371C58" w:rsidTr="007A55D9">
        <w:trPr>
          <w:jc w:val="center"/>
          <w:ins w:id="1334" w:author="NTT DOCOMO" w:date="2020-10-12T19: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A24591" w:rsidP="007A55D9">
            <w:pPr>
              <w:keepNext/>
              <w:keepLines/>
              <w:spacing w:after="0"/>
              <w:jc w:val="center"/>
              <w:rPr>
                <w:ins w:id="1335" w:author="NTT DOCOMO" w:date="2020-10-12T19:02:00Z"/>
                <w:rFonts w:ascii="Arial" w:eastAsia="Times New Roman" w:hAnsi="Arial"/>
                <w:sz w:val="18"/>
                <w:lang w:eastAsia="zh-CN"/>
              </w:rPr>
            </w:pPr>
            <w:ins w:id="1336" w:author="NTT DOCOMO" w:date="2020-10-12T19:02:00Z">
              <w:r>
                <w:rPr>
                  <w:rFonts w:ascii="Arial" w:hAnsi="Arial"/>
                  <w:sz w:val="18"/>
                  <w:lang w:eastAsia="zh-CN"/>
                </w:rPr>
                <w:t>CA_n1-n78</w:t>
              </w:r>
              <w:r w:rsidR="00371C58">
                <w:rPr>
                  <w:rFonts w:ascii="Arial" w:hAnsi="Arial"/>
                  <w:sz w:val="18"/>
                  <w:lang w:eastAsia="zh-CN"/>
                </w:rPr>
                <w:t>-</w:t>
              </w:r>
            </w:ins>
            <w:ins w:id="1337" w:author="NTT DOCOMO" w:date="2020-10-12T19:18:00Z">
              <w:r w:rsidR="007A55D9">
                <w:rPr>
                  <w:rFonts w:ascii="Arial" w:hAnsi="Arial"/>
                  <w:sz w:val="18"/>
                  <w:lang w:eastAsia="zh-CN"/>
                </w:rPr>
                <w:t>n79-</w:t>
              </w:r>
            </w:ins>
            <w:ins w:id="1338" w:author="NTT DOCOMO" w:date="2020-10-12T19:02:00Z">
              <w:r w:rsidR="00371C58">
                <w:rPr>
                  <w:rFonts w:ascii="Arial" w:hAnsi="Arial"/>
                  <w:sz w:val="18"/>
                  <w:lang w:eastAsia="zh-CN"/>
                </w:rPr>
                <w:t>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39" w:author="NTT DOCOMO" w:date="2020-10-12T19:02:00Z"/>
                <w:rFonts w:ascii="Arial" w:hAnsi="Arial"/>
                <w:sz w:val="18"/>
                <w:lang w:eastAsia="zh-CN"/>
              </w:rPr>
            </w:pPr>
            <w:ins w:id="1340" w:author="NTT DOCOMO" w:date="2020-10-12T19:0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341" w:author="NTT DOCOMO" w:date="2020-10-12T19:02:00Z"/>
                <w:rFonts w:ascii="Arial" w:eastAsia="游明朝" w:hAnsi="Arial"/>
                <w:sz w:val="18"/>
                <w:lang w:eastAsia="ja-JP"/>
              </w:rPr>
            </w:pPr>
            <w:ins w:id="1342" w:author="NTT DOCOMO" w:date="2020-10-12T19:02:00Z">
              <w:r w:rsidRPr="00E70F02">
                <w:rPr>
                  <w:rFonts w:ascii="Arial" w:eastAsia="游明朝" w:hAnsi="Arial" w:hint="eastAsia"/>
                  <w:sz w:val="18"/>
                  <w:lang w:eastAsia="ja-JP"/>
                </w:rPr>
                <w:t>0.</w:t>
              </w:r>
              <w:r w:rsidR="00276317">
                <w:rPr>
                  <w:rFonts w:ascii="Arial" w:eastAsia="游明朝" w:hAnsi="Arial" w:hint="eastAsia"/>
                  <w:sz w:val="18"/>
                  <w:lang w:eastAsia="ja-JP"/>
                </w:rPr>
                <w:t>3</w:t>
              </w:r>
            </w:ins>
          </w:p>
        </w:tc>
      </w:tr>
      <w:tr w:rsidR="00276317" w:rsidTr="003F7F78">
        <w:trPr>
          <w:trHeight w:val="74"/>
          <w:jc w:val="center"/>
          <w:ins w:id="1343"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76317" w:rsidRDefault="00276317" w:rsidP="007A55D9">
            <w:pPr>
              <w:overflowPunct/>
              <w:autoSpaceDE/>
              <w:autoSpaceDN/>
              <w:adjustRightInd/>
              <w:spacing w:after="0"/>
              <w:rPr>
                <w:ins w:id="1344" w:author="NTT DOCOMO" w:date="2020-10-12T19:02:00Z"/>
                <w:rFonts w:ascii="Arial" w:eastAsia="Times New Roman"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rsidR="00276317" w:rsidRDefault="00276317" w:rsidP="007A55D9">
            <w:pPr>
              <w:keepNext/>
              <w:keepLines/>
              <w:spacing w:after="0"/>
              <w:jc w:val="center"/>
              <w:rPr>
                <w:ins w:id="1345" w:author="NTT DOCOMO" w:date="2020-10-12T19:02:00Z"/>
                <w:rFonts w:ascii="Arial" w:hAnsi="Arial"/>
                <w:sz w:val="18"/>
                <w:lang w:eastAsia="zh-CN"/>
              </w:rPr>
            </w:pPr>
            <w:ins w:id="1346" w:author="NTT DOCOMO" w:date="2020-10-12T19:02:00Z">
              <w:r>
                <w:rPr>
                  <w:rFonts w:ascii="Arial" w:hAnsi="Arial"/>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rsidR="00276317" w:rsidRPr="00E70F02" w:rsidRDefault="00276317" w:rsidP="007A55D9">
            <w:pPr>
              <w:keepNext/>
              <w:keepLines/>
              <w:spacing w:after="0"/>
              <w:jc w:val="center"/>
              <w:rPr>
                <w:ins w:id="1347" w:author="NTT DOCOMO" w:date="2020-10-12T19:02:00Z"/>
                <w:rFonts w:ascii="Arial" w:eastAsia="游明朝" w:hAnsi="Arial"/>
                <w:sz w:val="18"/>
                <w:lang w:eastAsia="ja-JP"/>
              </w:rPr>
            </w:pPr>
            <w:ins w:id="1348" w:author="NTT DOCOMO" w:date="2020-10-12T19:02:00Z">
              <w:r w:rsidRPr="00E70F02">
                <w:rPr>
                  <w:rFonts w:ascii="Arial" w:eastAsia="游明朝" w:hAnsi="Arial" w:hint="eastAsia"/>
                  <w:sz w:val="18"/>
                  <w:lang w:eastAsia="ja-JP"/>
                </w:rPr>
                <w:t>0.8</w:t>
              </w:r>
            </w:ins>
          </w:p>
        </w:tc>
      </w:tr>
      <w:tr w:rsidR="00276317" w:rsidTr="003F7F78">
        <w:trPr>
          <w:trHeight w:val="74"/>
          <w:jc w:val="center"/>
          <w:ins w:id="1349" w:author="NTT DOCOMO" w:date="2020-10-13T11:14:00Z"/>
        </w:trPr>
        <w:tc>
          <w:tcPr>
            <w:tcW w:w="1535" w:type="dxa"/>
            <w:vMerge/>
            <w:tcBorders>
              <w:top w:val="single" w:sz="4" w:space="0" w:color="auto"/>
              <w:left w:val="single" w:sz="4" w:space="0" w:color="auto"/>
              <w:bottom w:val="single" w:sz="4" w:space="0" w:color="auto"/>
              <w:right w:val="single" w:sz="4" w:space="0" w:color="auto"/>
            </w:tcBorders>
            <w:vAlign w:val="center"/>
          </w:tcPr>
          <w:p w:rsidR="00276317" w:rsidRDefault="00276317" w:rsidP="007A55D9">
            <w:pPr>
              <w:overflowPunct/>
              <w:autoSpaceDE/>
              <w:autoSpaceDN/>
              <w:adjustRightInd/>
              <w:spacing w:after="0"/>
              <w:rPr>
                <w:ins w:id="1350" w:author="NTT DOCOMO" w:date="2020-10-13T11:14:00Z"/>
                <w:rFonts w:ascii="Arial" w:eastAsia="Times New Roman" w:hAnsi="Arial"/>
                <w:sz w:val="18"/>
                <w:lang w:eastAsia="zh-CN"/>
              </w:rPr>
            </w:pPr>
          </w:p>
        </w:tc>
        <w:tc>
          <w:tcPr>
            <w:tcW w:w="2049" w:type="dxa"/>
            <w:vMerge/>
            <w:tcBorders>
              <w:left w:val="single" w:sz="4" w:space="0" w:color="auto"/>
              <w:bottom w:val="single" w:sz="4" w:space="0" w:color="auto"/>
              <w:right w:val="single" w:sz="4" w:space="0" w:color="auto"/>
            </w:tcBorders>
            <w:vAlign w:val="center"/>
          </w:tcPr>
          <w:p w:rsidR="00276317" w:rsidRDefault="00276317" w:rsidP="007A55D9">
            <w:pPr>
              <w:keepNext/>
              <w:keepLines/>
              <w:spacing w:after="0"/>
              <w:jc w:val="center"/>
              <w:rPr>
                <w:ins w:id="1351" w:author="NTT DOCOMO" w:date="2020-10-13T11:14:00Z"/>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276317" w:rsidRPr="00E70F02" w:rsidRDefault="00276317" w:rsidP="007A55D9">
            <w:pPr>
              <w:keepNext/>
              <w:keepLines/>
              <w:spacing w:after="0"/>
              <w:jc w:val="center"/>
              <w:rPr>
                <w:ins w:id="1352" w:author="NTT DOCOMO" w:date="2020-10-13T11:14:00Z"/>
                <w:rFonts w:ascii="Arial" w:eastAsia="游明朝" w:hAnsi="Arial"/>
                <w:sz w:val="18"/>
                <w:lang w:eastAsia="ja-JP"/>
              </w:rPr>
            </w:pPr>
            <w:ins w:id="1353" w:author="NTT DOCOMO" w:date="2020-10-13T11:14: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276317" w:rsidTr="001E31B5">
        <w:trPr>
          <w:trHeight w:val="74"/>
          <w:jc w:val="center"/>
          <w:ins w:id="1354" w:author="NTT DOCOMO" w:date="2020-10-12T19:18:00Z"/>
        </w:trPr>
        <w:tc>
          <w:tcPr>
            <w:tcW w:w="1535" w:type="dxa"/>
            <w:vMerge/>
            <w:tcBorders>
              <w:top w:val="single" w:sz="4" w:space="0" w:color="auto"/>
              <w:left w:val="single" w:sz="4" w:space="0" w:color="auto"/>
              <w:bottom w:val="single" w:sz="4" w:space="0" w:color="auto"/>
              <w:right w:val="single" w:sz="4" w:space="0" w:color="auto"/>
            </w:tcBorders>
            <w:vAlign w:val="center"/>
          </w:tcPr>
          <w:p w:rsidR="00276317" w:rsidRDefault="00276317" w:rsidP="007A55D9">
            <w:pPr>
              <w:overflowPunct/>
              <w:autoSpaceDE/>
              <w:autoSpaceDN/>
              <w:adjustRightInd/>
              <w:spacing w:after="0"/>
              <w:rPr>
                <w:ins w:id="1355" w:author="NTT DOCOMO" w:date="2020-10-12T19:18:00Z"/>
                <w:rFonts w:ascii="Arial" w:eastAsia="Times New Roman"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rsidR="00276317" w:rsidRPr="00E95BFE" w:rsidRDefault="00276317" w:rsidP="007A55D9">
            <w:pPr>
              <w:keepNext/>
              <w:keepLines/>
              <w:spacing w:after="0"/>
              <w:jc w:val="center"/>
              <w:rPr>
                <w:ins w:id="1356" w:author="NTT DOCOMO" w:date="2020-10-12T19:18:00Z"/>
                <w:rFonts w:ascii="Arial" w:eastAsiaTheme="minorEastAsia" w:hAnsi="Arial"/>
                <w:sz w:val="18"/>
                <w:lang w:eastAsia="ja-JP"/>
              </w:rPr>
            </w:pPr>
            <w:ins w:id="1357" w:author="NTT DOCOMO" w:date="2020-10-12T19:18:00Z">
              <w:r>
                <w:rPr>
                  <w:rFonts w:ascii="Arial" w:eastAsiaTheme="minorEastAsia" w:hAnsi="Arial" w:hint="eastAsia"/>
                  <w:sz w:val="18"/>
                  <w:lang w:eastAsia="ja-JP"/>
                </w:rPr>
                <w:t>n</w:t>
              </w:r>
              <w:r>
                <w:rPr>
                  <w:rFonts w:ascii="Arial" w:eastAsiaTheme="minorEastAsia" w:hAnsi="Arial"/>
                  <w:sz w:val="18"/>
                  <w:lang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276317" w:rsidRPr="00E70F02" w:rsidRDefault="00276317" w:rsidP="007A55D9">
            <w:pPr>
              <w:keepNext/>
              <w:keepLines/>
              <w:spacing w:after="0"/>
              <w:jc w:val="center"/>
              <w:rPr>
                <w:ins w:id="1358" w:author="NTT DOCOMO" w:date="2020-10-12T19:18:00Z"/>
                <w:rFonts w:ascii="Arial" w:eastAsia="游明朝" w:hAnsi="Arial"/>
                <w:sz w:val="18"/>
                <w:lang w:eastAsia="ja-JP"/>
              </w:rPr>
            </w:pPr>
            <w:ins w:id="1359" w:author="NTT DOCOMO" w:date="2020-10-12T19:33:00Z">
              <w:r>
                <w:rPr>
                  <w:rFonts w:ascii="Arial" w:eastAsia="游明朝" w:hAnsi="Arial" w:hint="eastAsia"/>
                  <w:sz w:val="18"/>
                  <w:lang w:eastAsia="ja-JP"/>
                </w:rPr>
                <w:t>0</w:t>
              </w:r>
            </w:ins>
          </w:p>
        </w:tc>
      </w:tr>
      <w:tr w:rsidR="00276317" w:rsidTr="001E31B5">
        <w:trPr>
          <w:trHeight w:val="74"/>
          <w:jc w:val="center"/>
          <w:ins w:id="1360" w:author="NTT DOCOMO" w:date="2020-10-13T11:14:00Z"/>
        </w:trPr>
        <w:tc>
          <w:tcPr>
            <w:tcW w:w="1535" w:type="dxa"/>
            <w:vMerge/>
            <w:tcBorders>
              <w:top w:val="single" w:sz="4" w:space="0" w:color="auto"/>
              <w:left w:val="single" w:sz="4" w:space="0" w:color="auto"/>
              <w:bottom w:val="single" w:sz="4" w:space="0" w:color="auto"/>
              <w:right w:val="single" w:sz="4" w:space="0" w:color="auto"/>
            </w:tcBorders>
            <w:vAlign w:val="center"/>
          </w:tcPr>
          <w:p w:rsidR="00276317" w:rsidRDefault="00276317" w:rsidP="007A55D9">
            <w:pPr>
              <w:overflowPunct/>
              <w:autoSpaceDE/>
              <w:autoSpaceDN/>
              <w:adjustRightInd/>
              <w:spacing w:after="0"/>
              <w:rPr>
                <w:ins w:id="1361" w:author="NTT DOCOMO" w:date="2020-10-13T11:14:00Z"/>
                <w:rFonts w:ascii="Arial" w:eastAsia="Times New Roman" w:hAnsi="Arial"/>
                <w:sz w:val="18"/>
                <w:lang w:eastAsia="zh-CN"/>
              </w:rPr>
            </w:pPr>
          </w:p>
        </w:tc>
        <w:tc>
          <w:tcPr>
            <w:tcW w:w="2049" w:type="dxa"/>
            <w:vMerge/>
            <w:tcBorders>
              <w:left w:val="single" w:sz="4" w:space="0" w:color="auto"/>
              <w:bottom w:val="single" w:sz="4" w:space="0" w:color="auto"/>
              <w:right w:val="single" w:sz="4" w:space="0" w:color="auto"/>
            </w:tcBorders>
            <w:vAlign w:val="center"/>
          </w:tcPr>
          <w:p w:rsidR="00276317" w:rsidRDefault="00276317" w:rsidP="007A55D9">
            <w:pPr>
              <w:keepNext/>
              <w:keepLines/>
              <w:spacing w:after="0"/>
              <w:jc w:val="center"/>
              <w:rPr>
                <w:ins w:id="1362" w:author="NTT DOCOMO" w:date="2020-10-13T11:14:00Z"/>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rsidR="00276317" w:rsidRDefault="00276317" w:rsidP="007A55D9">
            <w:pPr>
              <w:keepNext/>
              <w:keepLines/>
              <w:spacing w:after="0"/>
              <w:jc w:val="center"/>
              <w:rPr>
                <w:ins w:id="1363" w:author="NTT DOCOMO" w:date="2020-10-13T11:14:00Z"/>
                <w:rFonts w:ascii="Arial" w:eastAsia="游明朝" w:hAnsi="Arial"/>
                <w:sz w:val="18"/>
                <w:lang w:eastAsia="ja-JP"/>
              </w:rPr>
            </w:pPr>
            <w:ins w:id="1364" w:author="NTT DOCOMO" w:date="2020-10-13T11:14: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371C58" w:rsidTr="007A55D9">
        <w:trPr>
          <w:trHeight w:val="74"/>
          <w:jc w:val="center"/>
          <w:ins w:id="1365"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66" w:author="NTT DOCOMO" w:date="2020-10-12T19:02: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67" w:author="NTT DOCOMO" w:date="2020-10-12T19:02:00Z"/>
                <w:rFonts w:ascii="Arial" w:hAnsi="Arial"/>
                <w:sz w:val="18"/>
                <w:lang w:eastAsia="zh-CN"/>
              </w:rPr>
            </w:pPr>
            <w:ins w:id="1368" w:author="NTT DOCOMO" w:date="2020-10-12T19:02: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69" w:author="NTT DOCOMO" w:date="2020-10-12T19:02:00Z"/>
                <w:rFonts w:ascii="Arial" w:hAnsi="Arial"/>
                <w:sz w:val="18"/>
                <w:lang w:eastAsia="zh-CN"/>
              </w:rPr>
            </w:pPr>
            <w:ins w:id="1370" w:author="NTT DOCOMO" w:date="2020-10-12T19:02:00Z">
              <w:r>
                <w:rPr>
                  <w:rFonts w:ascii="Arial" w:hAnsi="Arial"/>
                  <w:sz w:val="18"/>
                  <w:lang w:eastAsia="zh-CN"/>
                </w:rPr>
                <w:t>0</w:t>
              </w:r>
            </w:ins>
          </w:p>
        </w:tc>
      </w:tr>
      <w:tr w:rsidR="00276317" w:rsidTr="00BA78F7">
        <w:trPr>
          <w:trHeight w:val="74"/>
          <w:jc w:val="center"/>
          <w:ins w:id="1371" w:author="NTT DOCOMO" w:date="2020-10-13T11:16: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276317" w:rsidRPr="00E95BFE" w:rsidRDefault="00276317" w:rsidP="00E95BFE">
            <w:pPr>
              <w:keepNext/>
              <w:keepLines/>
              <w:spacing w:after="0"/>
              <w:ind w:left="844" w:hangingChars="422" w:hanging="844"/>
              <w:rPr>
                <w:ins w:id="1372" w:author="NTT DOCOMO" w:date="2020-10-13T11:16:00Z"/>
                <w:rFonts w:eastAsia="ＭＳ 明朝"/>
              </w:rPr>
            </w:pPr>
            <w:ins w:id="1373" w:author="NTT DOCOMO" w:date="2020-10-13T11:21:00Z">
              <w:r w:rsidRPr="009B69A0">
                <w:rPr>
                  <w:rFonts w:eastAsia="ＭＳ 明朝"/>
                </w:rPr>
                <w:t>NOTE 8:</w:t>
              </w:r>
              <w:r w:rsidRPr="009B69A0">
                <w:rPr>
                  <w:rFonts w:eastAsia="ＭＳ 明朝"/>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tc>
      </w:tr>
    </w:tbl>
    <w:p w:rsidR="00371C58" w:rsidRDefault="00371C58" w:rsidP="00371C58">
      <w:pPr>
        <w:rPr>
          <w:ins w:id="1374" w:author="NTT DOCOMO" w:date="2020-10-12T19:02:00Z"/>
          <w:rFonts w:eastAsia="Times New Roman"/>
          <w:lang w:eastAsia="ja-JP"/>
        </w:rPr>
      </w:pPr>
    </w:p>
    <w:p w:rsidR="00371C58" w:rsidRDefault="00371C58" w:rsidP="00371C58">
      <w:pPr>
        <w:pStyle w:val="TH"/>
        <w:rPr>
          <w:ins w:id="1375" w:author="NTT DOCOMO" w:date="2020-10-12T19:02:00Z"/>
          <w:lang w:eastAsia="zh-CN"/>
        </w:rPr>
      </w:pPr>
      <w:ins w:id="1376" w:author="NTT DOCOMO" w:date="2020-10-12T19:02:00Z">
        <w:r>
          <w:t xml:space="preserve">Table x.x.3-2: ΔRIB,c for </w:t>
        </w:r>
      </w:ins>
      <w:ins w:id="1377" w:author="NTT DOCOMO" w:date="2020-10-12T19:19:00Z">
        <w:r w:rsidR="007A55D9">
          <w:t>4</w:t>
        </w:r>
      </w:ins>
      <w:ins w:id="1378" w:author="NTT DOCOMO" w:date="2020-10-12T19:02:00Z">
        <w: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71C58" w:rsidTr="007A55D9">
        <w:trPr>
          <w:tblHeader/>
          <w:jc w:val="center"/>
          <w:ins w:id="1379" w:author="NTT DOCOMO" w:date="2020-10-12T19:02:00Z"/>
        </w:trPr>
        <w:tc>
          <w:tcPr>
            <w:tcW w:w="1535"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80" w:author="NTT DOCOMO" w:date="2020-10-12T19:02:00Z"/>
                <w:rFonts w:eastAsia="Malgun Gothic"/>
              </w:rPr>
            </w:pPr>
            <w:ins w:id="1381" w:author="NTT DOCOMO" w:date="2020-10-12T19:02: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82" w:author="NTT DOCOMO" w:date="2020-10-12T19:02:00Z"/>
                <w:rFonts w:eastAsia="Malgun Gothic"/>
              </w:rPr>
            </w:pPr>
            <w:ins w:id="1383" w:author="NTT DOCOMO" w:date="2020-10-12T19: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H"/>
              <w:rPr>
                <w:ins w:id="1384" w:author="NTT DOCOMO" w:date="2020-10-12T19:02:00Z"/>
                <w:rFonts w:eastAsia="Malgun Gothic"/>
              </w:rPr>
            </w:pPr>
            <w:ins w:id="1385" w:author="NTT DOCOMO" w:date="2020-10-12T19:02:00Z">
              <w:r>
                <w:rPr>
                  <w:rFonts w:eastAsia="Malgun Gothic"/>
                </w:rPr>
                <w:t>ΔR</w:t>
              </w:r>
              <w:r>
                <w:rPr>
                  <w:rFonts w:eastAsia="Malgun Gothic"/>
                  <w:vertAlign w:val="subscript"/>
                </w:rPr>
                <w:t>IB,c</w:t>
              </w:r>
              <w:r>
                <w:rPr>
                  <w:rFonts w:eastAsia="Malgun Gothic"/>
                </w:rPr>
                <w:t xml:space="preserve"> [dB]</w:t>
              </w:r>
            </w:ins>
          </w:p>
        </w:tc>
      </w:tr>
      <w:tr w:rsidR="00371C58" w:rsidTr="007A55D9">
        <w:trPr>
          <w:tblHeader/>
          <w:jc w:val="center"/>
          <w:ins w:id="1386" w:author="NTT DOCOMO" w:date="2020-10-12T19: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pPr>
              <w:keepNext/>
              <w:keepLines/>
              <w:spacing w:after="0"/>
              <w:jc w:val="center"/>
              <w:rPr>
                <w:ins w:id="1387" w:author="NTT DOCOMO" w:date="2020-10-12T19:02:00Z"/>
                <w:rFonts w:ascii="Arial" w:eastAsia="Times New Roman" w:hAnsi="Arial"/>
                <w:sz w:val="18"/>
                <w:lang w:eastAsia="zh-CN"/>
              </w:rPr>
            </w:pPr>
            <w:ins w:id="1388" w:author="NTT DOCOMO" w:date="2020-10-12T19:02:00Z">
              <w:r>
                <w:rPr>
                  <w:rFonts w:ascii="Arial" w:hAnsi="Arial"/>
                  <w:sz w:val="18"/>
                  <w:lang w:eastAsia="zh-CN"/>
                </w:rPr>
                <w:t>CA_n1-n7</w:t>
              </w:r>
            </w:ins>
            <w:ins w:id="1389" w:author="NTT DOCOMO" w:date="2020-10-13T11:11:00Z">
              <w:r w:rsidR="00A24591">
                <w:rPr>
                  <w:rFonts w:ascii="Arial" w:hAnsi="Arial"/>
                  <w:sz w:val="18"/>
                  <w:lang w:eastAsia="zh-CN"/>
                </w:rPr>
                <w:t>8</w:t>
              </w:r>
            </w:ins>
            <w:ins w:id="1390" w:author="NTT DOCOMO" w:date="2020-10-12T19:02:00Z">
              <w:r>
                <w:rPr>
                  <w:rFonts w:ascii="Arial" w:hAnsi="Arial"/>
                  <w:sz w:val="18"/>
                  <w:lang w:eastAsia="zh-CN"/>
                </w:rPr>
                <w:t>-</w:t>
              </w:r>
            </w:ins>
            <w:ins w:id="1391" w:author="NTT DOCOMO" w:date="2020-10-12T19:19:00Z">
              <w:r w:rsidR="007A55D9">
                <w:rPr>
                  <w:rFonts w:ascii="Arial" w:hAnsi="Arial"/>
                  <w:sz w:val="18"/>
                  <w:lang w:eastAsia="zh-CN"/>
                </w:rPr>
                <w:t>n</w:t>
              </w:r>
            </w:ins>
            <w:ins w:id="1392" w:author="NTT DOCOMO" w:date="2020-10-12T19:20:00Z">
              <w:r w:rsidR="007A55D9">
                <w:rPr>
                  <w:rFonts w:ascii="Arial" w:hAnsi="Arial"/>
                  <w:sz w:val="18"/>
                  <w:lang w:eastAsia="zh-CN"/>
                </w:rPr>
                <w:t>79-</w:t>
              </w:r>
            </w:ins>
            <w:ins w:id="1393" w:author="NTT DOCOMO" w:date="2020-10-12T19:02:00Z">
              <w:r>
                <w:rPr>
                  <w:rFonts w:ascii="Arial" w:hAnsi="Arial"/>
                  <w:sz w:val="18"/>
                  <w:lang w:eastAsia="zh-CN"/>
                </w:rPr>
                <w:t>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394" w:author="NTT DOCOMO" w:date="2020-10-12T19:02:00Z"/>
                <w:rFonts w:ascii="Arial" w:hAnsi="Arial"/>
                <w:sz w:val="18"/>
                <w:lang w:eastAsia="zh-CN"/>
              </w:rPr>
            </w:pPr>
            <w:ins w:id="1395" w:author="NTT DOCOMO" w:date="2020-10-12T19:02: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396" w:author="NTT DOCOMO" w:date="2020-10-12T19:02:00Z"/>
                <w:rFonts w:ascii="Arial" w:eastAsia="游明朝" w:hAnsi="Arial"/>
                <w:sz w:val="18"/>
                <w:lang w:eastAsia="ja-JP"/>
              </w:rPr>
            </w:pPr>
            <w:ins w:id="1397" w:author="NTT DOCOMO" w:date="2020-10-12T19:02:00Z">
              <w:r w:rsidRPr="00E70F02">
                <w:rPr>
                  <w:rFonts w:ascii="Arial" w:eastAsia="游明朝" w:hAnsi="Arial" w:hint="eastAsia"/>
                  <w:sz w:val="18"/>
                  <w:lang w:eastAsia="ja-JP"/>
                </w:rPr>
                <w:t>0</w:t>
              </w:r>
            </w:ins>
          </w:p>
        </w:tc>
      </w:tr>
      <w:tr w:rsidR="00371C58" w:rsidTr="007A55D9">
        <w:trPr>
          <w:tblHeader/>
          <w:jc w:val="center"/>
          <w:ins w:id="1398"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99" w:author="NTT DOCOMO" w:date="2020-10-12T19:0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00" w:author="NTT DOCOMO" w:date="2020-10-12T19:02:00Z"/>
                <w:rFonts w:ascii="Arial" w:hAnsi="Arial"/>
                <w:sz w:val="18"/>
                <w:lang w:eastAsia="zh-CN"/>
              </w:rPr>
            </w:pPr>
            <w:ins w:id="1401" w:author="NTT DOCOMO" w:date="2020-10-12T19:02:00Z">
              <w:r>
                <w:rPr>
                  <w:rFonts w:ascii="Arial" w:hAnsi="Arial"/>
                  <w:sz w:val="18"/>
                  <w:lang w:eastAsia="zh-CN"/>
                </w:rPr>
                <w:t>n7</w:t>
              </w:r>
              <w:r w:rsidR="00A24591">
                <w:rPr>
                  <w:rFonts w:ascii="Arial" w:hAnsi="Arial"/>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371C58" w:rsidRPr="00E70F02" w:rsidRDefault="00371C58" w:rsidP="007A55D9">
            <w:pPr>
              <w:keepNext/>
              <w:keepLines/>
              <w:spacing w:after="0"/>
              <w:jc w:val="center"/>
              <w:rPr>
                <w:ins w:id="1402" w:author="NTT DOCOMO" w:date="2020-10-12T19:02:00Z"/>
                <w:rFonts w:ascii="Arial" w:eastAsia="游明朝" w:hAnsi="Arial"/>
                <w:sz w:val="18"/>
                <w:lang w:eastAsia="ja-JP"/>
              </w:rPr>
            </w:pPr>
            <w:ins w:id="1403" w:author="NTT DOCOMO" w:date="2020-10-12T19:02:00Z">
              <w:r w:rsidRPr="00E70F02">
                <w:rPr>
                  <w:rFonts w:ascii="Arial" w:eastAsia="游明朝" w:hAnsi="Arial" w:hint="eastAsia"/>
                  <w:sz w:val="18"/>
                  <w:lang w:eastAsia="ja-JP"/>
                </w:rPr>
                <w:t>0.5</w:t>
              </w:r>
            </w:ins>
          </w:p>
        </w:tc>
      </w:tr>
      <w:tr w:rsidR="007A55D9" w:rsidTr="007A55D9">
        <w:trPr>
          <w:tblHeader/>
          <w:jc w:val="center"/>
          <w:ins w:id="1404" w:author="NTT DOCOMO" w:date="2020-10-12T19:19:00Z"/>
        </w:trPr>
        <w:tc>
          <w:tcPr>
            <w:tcW w:w="1535" w:type="dxa"/>
            <w:vMerge/>
            <w:tcBorders>
              <w:top w:val="single" w:sz="4" w:space="0" w:color="auto"/>
              <w:left w:val="single" w:sz="4" w:space="0" w:color="auto"/>
              <w:bottom w:val="single" w:sz="4" w:space="0" w:color="auto"/>
              <w:right w:val="single" w:sz="4" w:space="0" w:color="auto"/>
            </w:tcBorders>
            <w:vAlign w:val="center"/>
          </w:tcPr>
          <w:p w:rsidR="007A55D9" w:rsidRDefault="007A55D9" w:rsidP="007A55D9">
            <w:pPr>
              <w:overflowPunct/>
              <w:autoSpaceDE/>
              <w:autoSpaceDN/>
              <w:adjustRightInd/>
              <w:spacing w:after="0"/>
              <w:rPr>
                <w:ins w:id="1405" w:author="NTT DOCOMO" w:date="2020-10-12T19:19: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rsidR="007A55D9" w:rsidRPr="00E95BFE" w:rsidRDefault="007A55D9" w:rsidP="007A55D9">
            <w:pPr>
              <w:keepNext/>
              <w:keepLines/>
              <w:spacing w:after="0"/>
              <w:jc w:val="center"/>
              <w:rPr>
                <w:ins w:id="1406" w:author="NTT DOCOMO" w:date="2020-10-12T19:19:00Z"/>
                <w:rFonts w:ascii="Arial" w:eastAsiaTheme="minorEastAsia" w:hAnsi="Arial"/>
                <w:sz w:val="18"/>
                <w:lang w:eastAsia="ja-JP"/>
              </w:rPr>
            </w:pPr>
            <w:ins w:id="1407" w:author="NTT DOCOMO" w:date="2020-10-12T19:19:00Z">
              <w:r>
                <w:rPr>
                  <w:rFonts w:ascii="Arial" w:eastAsiaTheme="minorEastAsia" w:hAnsi="Arial" w:hint="eastAsia"/>
                  <w:sz w:val="18"/>
                  <w:lang w:eastAsia="ja-JP"/>
                </w:rPr>
                <w:t>n</w:t>
              </w:r>
              <w:r>
                <w:rPr>
                  <w:rFonts w:ascii="Arial" w:eastAsiaTheme="minorEastAsia" w:hAnsi="Arial"/>
                  <w:sz w:val="18"/>
                  <w:lang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7A55D9" w:rsidRPr="00E70F02" w:rsidRDefault="002B2ECB" w:rsidP="007A55D9">
            <w:pPr>
              <w:keepNext/>
              <w:keepLines/>
              <w:spacing w:after="0"/>
              <w:jc w:val="center"/>
              <w:rPr>
                <w:ins w:id="1408" w:author="NTT DOCOMO" w:date="2020-10-12T19:19:00Z"/>
                <w:rFonts w:ascii="Arial" w:eastAsia="游明朝" w:hAnsi="Arial"/>
                <w:sz w:val="18"/>
                <w:lang w:eastAsia="ja-JP"/>
              </w:rPr>
            </w:pPr>
            <w:ins w:id="1409" w:author="NTT DOCOMO" w:date="2020-10-12T19:33:00Z">
              <w:r>
                <w:rPr>
                  <w:rFonts w:ascii="Arial" w:eastAsia="游明朝" w:hAnsi="Arial" w:hint="eastAsia"/>
                  <w:sz w:val="18"/>
                  <w:lang w:eastAsia="ja-JP"/>
                </w:rPr>
                <w:t>0</w:t>
              </w:r>
            </w:ins>
          </w:p>
        </w:tc>
      </w:tr>
      <w:tr w:rsidR="00371C58" w:rsidTr="007A55D9">
        <w:trPr>
          <w:tblHeader/>
          <w:jc w:val="center"/>
          <w:ins w:id="1410" w:author="NTT DOCOMO" w:date="2020-10-12T19:0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11" w:author="NTT DOCOMO" w:date="2020-10-12T19:02: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12" w:author="NTT DOCOMO" w:date="2020-10-12T19:02:00Z"/>
                <w:rFonts w:ascii="Arial" w:hAnsi="Arial"/>
                <w:sz w:val="18"/>
                <w:lang w:eastAsia="zh-CN"/>
              </w:rPr>
            </w:pPr>
            <w:ins w:id="1413" w:author="NTT DOCOMO" w:date="2020-10-12T19:02: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Next/>
              <w:keepLines/>
              <w:spacing w:after="0"/>
              <w:jc w:val="center"/>
              <w:rPr>
                <w:ins w:id="1414" w:author="NTT DOCOMO" w:date="2020-10-12T19:02:00Z"/>
                <w:rFonts w:ascii="Arial" w:hAnsi="Arial"/>
                <w:sz w:val="18"/>
                <w:lang w:eastAsia="zh-CN"/>
              </w:rPr>
            </w:pPr>
            <w:ins w:id="1415" w:author="NTT DOCOMO" w:date="2020-10-12T19:02:00Z">
              <w:r>
                <w:rPr>
                  <w:rFonts w:ascii="Arial" w:hAnsi="Arial"/>
                  <w:sz w:val="18"/>
                  <w:lang w:eastAsia="zh-CN"/>
                </w:rPr>
                <w:t>0</w:t>
              </w:r>
            </w:ins>
          </w:p>
        </w:tc>
      </w:tr>
    </w:tbl>
    <w:p w:rsidR="00371C58" w:rsidRDefault="00371C58" w:rsidP="00371C58">
      <w:pPr>
        <w:rPr>
          <w:ins w:id="1416" w:author="NTT DOCOMO" w:date="2020-10-12T19:02:00Z"/>
          <w:rFonts w:eastAsia="Times New Roman"/>
          <w:lang w:eastAsia="zh-CN"/>
        </w:rPr>
      </w:pPr>
    </w:p>
    <w:p w:rsidR="00371C58" w:rsidRDefault="00371C58" w:rsidP="00371C58">
      <w:pPr>
        <w:pStyle w:val="30"/>
        <w:rPr>
          <w:ins w:id="1417" w:author="NTT DOCOMO" w:date="2020-10-12T19:02:00Z"/>
          <w:lang w:eastAsia="zh-CN"/>
        </w:rPr>
      </w:pPr>
      <w:bookmarkStart w:id="1418" w:name="_Toc42645844"/>
      <w:bookmarkStart w:id="1419" w:name="_Toc25838729"/>
      <w:ins w:id="1420" w:author="NTT DOCOMO" w:date="2020-10-12T19:02:00Z">
        <w:r>
          <w:t>x.x.4</w:t>
        </w:r>
        <w:r>
          <w:rPr>
            <w:rFonts w:ascii="Calibri" w:hAnsi="Calibri"/>
            <w:sz w:val="22"/>
            <w:szCs w:val="22"/>
            <w:lang w:eastAsia="sv-SE"/>
          </w:rPr>
          <w:tab/>
        </w:r>
        <w:r>
          <w:t>REFSENS requirements</w:t>
        </w:r>
        <w:bookmarkEnd w:id="1418"/>
        <w:bookmarkEnd w:id="1419"/>
      </w:ins>
    </w:p>
    <w:bookmarkEnd w:id="4"/>
    <w:bookmarkEnd w:id="5"/>
    <w:bookmarkEnd w:id="6"/>
    <w:bookmarkEnd w:id="7"/>
    <w:p w:rsidR="00371C58" w:rsidRDefault="00371C58" w:rsidP="00371C58">
      <w:pPr>
        <w:rPr>
          <w:rFonts w:ascii="Arial" w:eastAsia="游明朝" w:hAnsi="Arial" w:cs="Arial"/>
          <w:color w:val="FF0000"/>
          <w:sz w:val="32"/>
          <w:lang w:eastAsia="ja-JP"/>
        </w:rPr>
      </w:pPr>
      <w:ins w:id="1421" w:author="NTT DOCOMO" w:date="2020-10-12T19:02:00Z">
        <w:r>
          <w:rPr>
            <w:lang w:val="en-US"/>
          </w:rPr>
          <w:t>MSD</w:t>
        </w:r>
        <w:r w:rsidRPr="007743FA">
          <w:t xml:space="preserve"> </w:t>
        </w:r>
      </w:ins>
      <w:ins w:id="1422" w:author="NTT DOCOMO" w:date="2020-10-12T19:28:00Z">
        <w:r w:rsidR="005312EA">
          <w:t>requirements are captured in lower order combinations.</w:t>
        </w:r>
      </w:ins>
    </w:p>
    <w:p w:rsidR="00371C58" w:rsidRDefault="00371C58" w:rsidP="00400BAF">
      <w:pPr>
        <w:jc w:val="center"/>
        <w:rPr>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5D9" w:rsidRDefault="007A55D9">
      <w:r>
        <w:separator/>
      </w:r>
    </w:p>
  </w:endnote>
  <w:endnote w:type="continuationSeparator" w:id="0">
    <w:p w:rsidR="007A55D9" w:rsidRDefault="007A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default"/>
    <w:sig w:usb0="00000000" w:usb1="69D77CFB" w:usb2="00000030" w:usb3="00000000" w:csb0="4008009F" w:csb1="DFD7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5D9" w:rsidRDefault="007A55D9"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55D9" w:rsidRDefault="007A55D9"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5D9" w:rsidRPr="006D0731" w:rsidRDefault="007A55D9"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5D9" w:rsidRDefault="007A55D9">
      <w:r>
        <w:separator/>
      </w:r>
    </w:p>
  </w:footnote>
  <w:footnote w:type="continuationSeparator" w:id="0">
    <w:p w:rsidR="007A55D9" w:rsidRDefault="007A5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5D9" w:rsidRDefault="007A55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A9D"/>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317"/>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8F7FB1"/>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591"/>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2E95"/>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BFE"/>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3A2"/>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E19E656"/>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82EF73-2FF5-4B25-8BB3-04486DF2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663</Words>
  <Characters>3780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39</cp:revision>
  <cp:lastPrinted>2011-11-09T06:49:00Z</cp:lastPrinted>
  <dcterms:created xsi:type="dcterms:W3CDTF">2020-08-05T01:06:00Z</dcterms:created>
  <dcterms:modified xsi:type="dcterms:W3CDTF">2020-10-23T05:05:00Z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